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7660F5" w:rsidRDefault="0074777D" w:rsidP="0074777D">
      <w:pPr>
        <w:pStyle w:val="Header"/>
        <w:keepLines/>
        <w:tabs>
          <w:tab w:val="right" w:pos="10440"/>
          <w:tab w:val="right" w:pos="13323"/>
        </w:tabs>
        <w:rPr>
          <w:rFonts w:cs="Arial"/>
          <w:sz w:val="24"/>
          <w:szCs w:val="24"/>
          <w:lang w:val="en-US" w:eastAsia="zh-CN"/>
        </w:rPr>
      </w:pPr>
      <w:r w:rsidRPr="007660F5">
        <w:rPr>
          <w:rFonts w:cs="Arial"/>
          <w:sz w:val="24"/>
          <w:szCs w:val="24"/>
        </w:rPr>
        <w:t>3GPP TSG-RAN WG4 Meeting # 9</w:t>
      </w:r>
      <w:r w:rsidR="00B40C2E" w:rsidRPr="007660F5">
        <w:rPr>
          <w:rFonts w:cs="Arial"/>
          <w:sz w:val="24"/>
          <w:szCs w:val="24"/>
        </w:rPr>
        <w:t>6</w:t>
      </w:r>
      <w:r w:rsidRPr="007660F5">
        <w:rPr>
          <w:rFonts w:cs="Arial"/>
          <w:sz w:val="24"/>
          <w:szCs w:val="24"/>
        </w:rPr>
        <w:t xml:space="preserve">-e </w:t>
      </w:r>
      <w:r w:rsidRPr="007660F5">
        <w:rPr>
          <w:rFonts w:cs="Arial"/>
          <w:sz w:val="24"/>
          <w:szCs w:val="24"/>
        </w:rPr>
        <w:tab/>
      </w:r>
      <w:r w:rsidR="007660F5" w:rsidRPr="007660F5">
        <w:rPr>
          <w:rFonts w:cs="Arial"/>
          <w:bCs/>
          <w:sz w:val="24"/>
          <w:szCs w:val="24"/>
        </w:rPr>
        <w:t>R4-2010354</w:t>
      </w:r>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p>
    <w:p w:rsidR="00B25766" w:rsidRPr="00614CEA" w:rsidRDefault="00B25766" w:rsidP="00B25766">
      <w:pPr>
        <w:rPr>
          <w:rFonts w:ascii="Arial" w:hAnsi="Arial" w:cs="Arial"/>
          <w:sz w:val="24"/>
          <w:szCs w:val="24"/>
        </w:rPr>
      </w:pPr>
    </w:p>
    <w:p w:rsidR="00B25766" w:rsidRPr="0093028F" w:rsidRDefault="00B25766" w:rsidP="00B25766">
      <w:pPr>
        <w:spacing w:after="120"/>
        <w:ind w:left="1985" w:hanging="1985"/>
        <w:rPr>
          <w:rFonts w:ascii="Arial" w:hAnsi="Arial" w:cs="Arial"/>
          <w:bCs/>
          <w:lang w:eastAsia="ja-JP"/>
        </w:rPr>
      </w:pPr>
      <w:r w:rsidRPr="0093028F">
        <w:rPr>
          <w:rFonts w:ascii="Arial" w:hAnsi="Arial" w:cs="Arial"/>
        </w:rPr>
        <w:t>Source:</w:t>
      </w:r>
      <w:r w:rsidRPr="0093028F">
        <w:rPr>
          <w:rFonts w:ascii="Arial" w:hAnsi="Arial" w:cs="Arial"/>
        </w:rPr>
        <w:tab/>
      </w:r>
      <w:r w:rsidR="004360C8" w:rsidRPr="0093028F">
        <w:rPr>
          <w:rFonts w:ascii="Arial" w:hAnsi="Arial" w:cs="Arial"/>
        </w:rPr>
        <w:t>Verizon, Nokia, Samsung, Ericsson, Q</w:t>
      </w:r>
      <w:r w:rsidR="004360C8" w:rsidRPr="0093028F">
        <w:rPr>
          <w:rFonts w:ascii="Arial" w:hAnsi="Arial" w:cs="Arial"/>
          <w:color w:val="222222"/>
          <w:shd w:val="clear" w:color="auto" w:fill="FFFFFF"/>
        </w:rPr>
        <w:t>ualcomm</w:t>
      </w:r>
    </w:p>
    <w:p w:rsidR="00B25766" w:rsidRPr="0093028F" w:rsidRDefault="00B25766" w:rsidP="00DE4C90">
      <w:pPr>
        <w:spacing w:after="120"/>
        <w:ind w:left="1985" w:hanging="1985"/>
        <w:rPr>
          <w:rFonts w:ascii="Arial" w:hAnsi="Arial" w:cs="Arial"/>
          <w:lang w:eastAsia="zh-TW"/>
        </w:rPr>
      </w:pPr>
      <w:r w:rsidRPr="0093028F">
        <w:rPr>
          <w:rFonts w:ascii="Arial" w:hAnsi="Arial" w:cs="Arial"/>
        </w:rPr>
        <w:t>Title:</w:t>
      </w:r>
      <w:r w:rsidRPr="0093028F">
        <w:rPr>
          <w:rFonts w:ascii="Arial" w:hAnsi="Arial" w:cs="Arial"/>
        </w:rPr>
        <w:tab/>
      </w:r>
      <w:r w:rsidR="00A858AE" w:rsidRPr="0093028F">
        <w:rPr>
          <w:rFonts w:ascii="Arial" w:hAnsi="Arial" w:cs="Arial"/>
        </w:rPr>
        <w:t xml:space="preserve">TP for </w:t>
      </w:r>
      <w:r w:rsidR="0093028F" w:rsidRPr="0093028F">
        <w:rPr>
          <w:rFonts w:ascii="Arial" w:hAnsi="Arial" w:cs="Arial"/>
        </w:rPr>
        <w:t>38.</w:t>
      </w:r>
      <w:r w:rsidR="0093028F" w:rsidRPr="0093028F">
        <w:rPr>
          <w:rFonts w:ascii="Arial" w:eastAsia="SimSun" w:hAnsi="Arial" w:cs="Arial"/>
        </w:rPr>
        <w:t>717-02-01</w:t>
      </w:r>
      <w:r w:rsidRPr="0093028F">
        <w:rPr>
          <w:rFonts w:ascii="Arial" w:hAnsi="Arial" w:cs="Arial"/>
          <w:lang w:eastAsia="ja-JP"/>
        </w:rPr>
        <w:t xml:space="preserve">: </w:t>
      </w:r>
      <w:r w:rsidR="00301F6E" w:rsidRPr="0093028F">
        <w:rPr>
          <w:rFonts w:ascii="Arial" w:hAnsi="Arial" w:cs="Arial"/>
          <w:lang w:eastAsia="ja-JP"/>
        </w:rPr>
        <w:t>CA</w:t>
      </w:r>
      <w:r w:rsidR="00142C30" w:rsidRPr="0093028F">
        <w:rPr>
          <w:rFonts w:ascii="Arial" w:hAnsi="Arial" w:cs="Arial"/>
          <w:lang w:eastAsia="ja-JP"/>
        </w:rPr>
        <w:t>_</w:t>
      </w:r>
      <w:r w:rsidR="00DE4C90">
        <w:rPr>
          <w:rFonts w:ascii="Arial" w:hAnsi="Arial" w:cs="Arial"/>
          <w:lang w:eastAsia="ja-JP"/>
        </w:rPr>
        <w:t xml:space="preserve">n2-n48 and </w:t>
      </w:r>
      <w:r w:rsidR="00DD7D70" w:rsidRPr="0093028F">
        <w:rPr>
          <w:rFonts w:ascii="Arial" w:hAnsi="Arial" w:cs="Arial"/>
          <w:lang w:eastAsia="zh-TW"/>
        </w:rPr>
        <w:t>DC_</w:t>
      </w:r>
      <w:r w:rsidR="00DD7D70" w:rsidRPr="0093028F">
        <w:rPr>
          <w:rFonts w:ascii="Arial" w:hAnsi="Arial" w:cs="Arial"/>
          <w:lang w:eastAsia="ja-JP"/>
        </w:rPr>
        <w:t>n2-n48</w:t>
      </w:r>
    </w:p>
    <w:p w:rsidR="00B25766" w:rsidRPr="0093028F" w:rsidRDefault="00B25766" w:rsidP="00B25766">
      <w:pPr>
        <w:spacing w:after="120"/>
        <w:ind w:left="1985" w:hanging="1985"/>
        <w:rPr>
          <w:rFonts w:ascii="Arial" w:hAnsi="Arial" w:cs="Arial"/>
          <w:bCs/>
          <w:lang w:val="pt-BR" w:eastAsia="ja-JP"/>
        </w:rPr>
      </w:pPr>
      <w:r w:rsidRPr="0093028F">
        <w:rPr>
          <w:rFonts w:ascii="Arial" w:hAnsi="Arial" w:cs="Arial"/>
          <w:lang w:val="pt-BR"/>
        </w:rPr>
        <w:t>Agenda item:</w:t>
      </w:r>
      <w:r w:rsidRPr="0093028F">
        <w:rPr>
          <w:rFonts w:ascii="Arial" w:hAnsi="Arial" w:cs="Arial"/>
          <w:lang w:val="pt-BR"/>
        </w:rPr>
        <w:tab/>
      </w:r>
      <w:r w:rsidR="00DB5A4B">
        <w:rPr>
          <w:rFonts w:ascii="Arial" w:hAnsi="Arial" w:cs="Arial"/>
          <w:lang w:val="pt-BR"/>
        </w:rPr>
        <w:t>10.2.2</w:t>
      </w:r>
      <w:r w:rsidRPr="0093028F">
        <w:rPr>
          <w:rFonts w:ascii="Arial" w:hAnsi="Arial" w:cs="Arial"/>
          <w:lang w:val="pt-BR"/>
        </w:rPr>
        <w:t xml:space="preserve"> </w:t>
      </w:r>
    </w:p>
    <w:p w:rsidR="00B25766" w:rsidRPr="0093028F" w:rsidRDefault="00B25766" w:rsidP="00B25766">
      <w:pPr>
        <w:spacing w:after="120"/>
        <w:ind w:left="1985" w:hanging="1985"/>
        <w:rPr>
          <w:rFonts w:ascii="Arial" w:hAnsi="Arial" w:cs="Arial"/>
          <w:bCs/>
          <w:lang w:val="en-US" w:eastAsia="ja-JP"/>
        </w:rPr>
      </w:pPr>
      <w:r w:rsidRPr="0093028F">
        <w:rPr>
          <w:rFonts w:ascii="Arial" w:hAnsi="Arial" w:cs="Arial"/>
        </w:rPr>
        <w:t>Document for:</w:t>
      </w:r>
      <w:r w:rsidRPr="0093028F">
        <w:rPr>
          <w:rFonts w:ascii="Arial" w:hAnsi="Arial" w:cs="Arial"/>
        </w:rPr>
        <w:tab/>
      </w:r>
      <w:r w:rsidRPr="0093028F">
        <w:rPr>
          <w:rFonts w:ascii="Arial" w:hAnsi="Arial" w:cs="Arial"/>
          <w:bCs/>
          <w:lang w:eastAsia="ja-JP"/>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E33A95" w:rsidRPr="00AF4D9D" w:rsidRDefault="00AA0A3F" w:rsidP="00AF4D9D">
      <w:pPr>
        <w:pStyle w:val="NoSpacing"/>
      </w:pPr>
      <w:r w:rsidRPr="00AF4D9D">
        <w:rPr>
          <w:rFonts w:eastAsia="MS Mincho"/>
        </w:rPr>
        <w:t>In RAN#88</w:t>
      </w:r>
      <w:r w:rsidR="00AF2E6A" w:rsidRPr="00AF4D9D">
        <w:rPr>
          <w:rFonts w:eastAsia="MS Mincho"/>
        </w:rPr>
        <w:t>-e meeting, the</w:t>
      </w:r>
      <w:r w:rsidR="006C69C9" w:rsidRPr="00AF4D9D">
        <w:rPr>
          <w:rFonts w:eastAsia="MS Mincho"/>
        </w:rPr>
        <w:t xml:space="preserve"> </w:t>
      </w:r>
      <w:r w:rsidR="00FF62DC">
        <w:rPr>
          <w:rFonts w:eastAsia="MS Mincho"/>
        </w:rPr>
        <w:t>“</w:t>
      </w:r>
      <w:r w:rsidR="00B60CFF" w:rsidRPr="00AF4D9D">
        <w:rPr>
          <w:rFonts w:eastAsia="Batang"/>
        </w:rPr>
        <w:t xml:space="preserve">New WID on NR Inter-band Carrier Aggregation/Dual </w:t>
      </w:r>
      <w:r w:rsidR="00C12249" w:rsidRPr="00AF4D9D">
        <w:rPr>
          <w:rFonts w:eastAsia="Batang"/>
        </w:rPr>
        <w:t>Connectivity for</w:t>
      </w:r>
      <w:r w:rsidR="00B60CFF" w:rsidRPr="00AF4D9D">
        <w:rPr>
          <w:rFonts w:eastAsia="Batang"/>
        </w:rPr>
        <w:t xml:space="preserve"> 2 bands DL with x bands UL (x=1,2)</w:t>
      </w:r>
      <w:r w:rsidR="00AF2E6A" w:rsidRPr="00AF4D9D">
        <w:rPr>
          <w:rFonts w:eastAsia="MS Mincho"/>
        </w:rPr>
        <w:t>”</w:t>
      </w:r>
      <w:r w:rsidR="00AF2E6A" w:rsidRPr="00AF4D9D">
        <w:rPr>
          <w:rFonts w:eastAsia="PMingLiU"/>
        </w:rPr>
        <w:t xml:space="preserve"> </w:t>
      </w:r>
      <w:r w:rsidR="00AF2E6A" w:rsidRPr="00AF4D9D">
        <w:rPr>
          <w:rFonts w:eastAsia="MS Mincho"/>
        </w:rPr>
        <w:t>[1] was approved</w:t>
      </w:r>
      <w:r w:rsidR="00B25766" w:rsidRPr="00AF4D9D">
        <w:rPr>
          <w:rFonts w:eastAsia="MS Mincho"/>
        </w:rPr>
        <w:t xml:space="preserve">. </w:t>
      </w:r>
      <w:r w:rsidR="00555505">
        <w:rPr>
          <w:rFonts w:eastAsia="MS Mincho"/>
        </w:rPr>
        <w:t xml:space="preserve">The </w:t>
      </w:r>
      <w:r w:rsidR="006D4DFF" w:rsidRPr="00AF4D9D">
        <w:t xml:space="preserve">CA_n2-n48 </w:t>
      </w:r>
      <w:r w:rsidR="005B0CC5">
        <w:t xml:space="preserve">item </w:t>
      </w:r>
      <w:r w:rsidR="006D4DFF" w:rsidRPr="00AF4D9D">
        <w:t xml:space="preserve">has been specified in 38.101-1, </w:t>
      </w:r>
      <w:r w:rsidR="00517844">
        <w:t xml:space="preserve">and </w:t>
      </w:r>
      <w:r w:rsidR="006D4DFF" w:rsidRPr="00AF4D9D">
        <w:t>t</w:t>
      </w:r>
      <w:r w:rsidR="00B25766" w:rsidRPr="00AF4D9D">
        <w:rPr>
          <w:rFonts w:eastAsia="MS Mincho"/>
        </w:rPr>
        <w:t xml:space="preserve">his contribution is a text proposal </w:t>
      </w:r>
      <w:r w:rsidR="006D4DFF" w:rsidRPr="00AF4D9D">
        <w:rPr>
          <w:rFonts w:eastAsia="MS Mincho"/>
        </w:rPr>
        <w:t xml:space="preserve">for </w:t>
      </w:r>
      <w:r w:rsidR="00A07AA3">
        <w:rPr>
          <w:rFonts w:eastAsia="MS Mincho"/>
        </w:rPr>
        <w:t xml:space="preserve">the </w:t>
      </w:r>
      <w:r w:rsidR="006D4DFF" w:rsidRPr="00AF4D9D">
        <w:rPr>
          <w:rFonts w:eastAsia="MS Mincho"/>
        </w:rPr>
        <w:t>new required OOB, Maximum Power</w:t>
      </w:r>
      <w:r w:rsidR="003C4D11">
        <w:rPr>
          <w:rFonts w:eastAsia="MS Mincho"/>
        </w:rPr>
        <w:t xml:space="preserve">, </w:t>
      </w:r>
      <w:r w:rsidR="006D4DFF" w:rsidRPr="00AF4D9D">
        <w:rPr>
          <w:rFonts w:eastAsia="MS Mincho"/>
        </w:rPr>
        <w:t xml:space="preserve">and </w:t>
      </w:r>
      <w:r w:rsidR="006D4DFF" w:rsidRPr="00AF4D9D">
        <w:t xml:space="preserve">Dual Connectivity requirements for </w:t>
      </w:r>
      <w:r w:rsidR="00A858AE" w:rsidRPr="00AF4D9D">
        <w:t xml:space="preserve">TR </w:t>
      </w:r>
      <w:r w:rsidR="006D4DFF" w:rsidRPr="00AF4D9D">
        <w:t>38.</w:t>
      </w:r>
      <w:r w:rsidR="006D4DFF" w:rsidRPr="00AF4D9D">
        <w:rPr>
          <w:rFonts w:eastAsia="SimSun"/>
        </w:rPr>
        <w:t>717-02-01 (</w:t>
      </w:r>
      <w:r w:rsidR="006D4DFF" w:rsidRPr="00AF4D9D">
        <w:t>V0.0.1</w:t>
      </w:r>
      <w:r w:rsidR="006D4DFF" w:rsidRPr="00AF4D9D">
        <w:rPr>
          <w:rFonts w:eastAsia="SimSun"/>
        </w:rPr>
        <w:t>)</w:t>
      </w:r>
      <w:r w:rsidR="00E33A95" w:rsidRPr="00AF4D9D">
        <w:t xml:space="preserve">. </w:t>
      </w:r>
    </w:p>
    <w:p w:rsidR="00B25766" w:rsidRPr="00614CEA" w:rsidRDefault="00B25766" w:rsidP="00B25766">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B544EF" w:rsidRPr="004875C3" w:rsidRDefault="00B544EF" w:rsidP="003B7721">
      <w:pPr>
        <w:widowControl w:val="0"/>
        <w:tabs>
          <w:tab w:val="left" w:pos="90"/>
          <w:tab w:val="left" w:pos="1868"/>
          <w:tab w:val="right" w:pos="10648"/>
        </w:tabs>
        <w:autoSpaceDE w:val="0"/>
        <w:autoSpaceDN w:val="0"/>
        <w:adjustRightInd w:val="0"/>
        <w:spacing w:before="53" w:after="0"/>
        <w:ind w:left="1440" w:hanging="1440"/>
        <w:rPr>
          <w:bCs/>
          <w:iCs/>
        </w:rPr>
      </w:pPr>
      <w:r w:rsidRPr="004875C3">
        <w:rPr>
          <w:rFonts w:eastAsia="MS Mincho"/>
        </w:rPr>
        <w:t xml:space="preserve">[1] </w:t>
      </w:r>
      <w:r w:rsidR="00B60CFF" w:rsidRPr="004875C3">
        <w:rPr>
          <w:rFonts w:eastAsia="SimSun"/>
          <w:lang w:val="en-US" w:eastAsia="zh-CN"/>
        </w:rPr>
        <w:t xml:space="preserve">RP-200672: </w:t>
      </w:r>
      <w:r w:rsidR="00C236CD">
        <w:rPr>
          <w:rFonts w:eastAsia="SimSun"/>
          <w:lang w:val="en-US" w:eastAsia="zh-CN"/>
        </w:rPr>
        <w:tab/>
      </w:r>
      <w:r w:rsidR="00B60CFF" w:rsidRPr="004875C3">
        <w:rPr>
          <w:rFonts w:eastAsia="Batang"/>
          <w:lang w:val="en-US" w:eastAsia="zh-CN"/>
        </w:rPr>
        <w:t xml:space="preserve">New </w:t>
      </w:r>
      <w:r w:rsidR="00B60CFF" w:rsidRPr="004875C3">
        <w:rPr>
          <w:rFonts w:eastAsia="Batang"/>
          <w:lang w:eastAsia="zh-CN"/>
        </w:rPr>
        <w:t xml:space="preserve">WID on NR Inter-band </w:t>
      </w:r>
      <w:r w:rsidR="00B60CFF" w:rsidRPr="004875C3">
        <w:rPr>
          <w:rFonts w:eastAsia="Batang"/>
          <w:lang w:val="en-US" w:eastAsia="zh-CN"/>
        </w:rPr>
        <w:t>Carrier Aggregation/Dual Connectivity</w:t>
      </w:r>
      <w:r w:rsidR="00B60CFF" w:rsidRPr="004875C3">
        <w:rPr>
          <w:rFonts w:eastAsia="Batang"/>
          <w:lang w:eastAsia="zh-CN"/>
        </w:rPr>
        <w:t xml:space="preserve"> for 2 bands DL with </w:t>
      </w:r>
      <w:r w:rsidR="00B60CFF" w:rsidRPr="004875C3">
        <w:rPr>
          <w:rFonts w:eastAsia="Batang"/>
          <w:lang w:val="en-US" w:eastAsia="zh-CN"/>
        </w:rPr>
        <w:t>x</w:t>
      </w:r>
      <w:r w:rsidR="00B60CFF" w:rsidRPr="004875C3">
        <w:rPr>
          <w:rFonts w:eastAsia="Batang"/>
          <w:lang w:eastAsia="zh-CN"/>
        </w:rPr>
        <w:t xml:space="preserve"> bands UL </w:t>
      </w:r>
      <w:r w:rsidR="00B60CFF" w:rsidRPr="004875C3">
        <w:rPr>
          <w:rFonts w:eastAsia="Batang"/>
          <w:lang w:val="en-US" w:eastAsia="zh-CN"/>
        </w:rPr>
        <w:t>(x=1,2), ZTE</w:t>
      </w:r>
    </w:p>
    <w:p w:rsidR="00A546C4" w:rsidRPr="004875C3" w:rsidRDefault="00F21D9D" w:rsidP="003B7721">
      <w:pPr>
        <w:widowControl w:val="0"/>
        <w:tabs>
          <w:tab w:val="left" w:pos="90"/>
          <w:tab w:val="left" w:pos="1868"/>
          <w:tab w:val="right" w:pos="10648"/>
        </w:tabs>
        <w:autoSpaceDE w:val="0"/>
        <w:autoSpaceDN w:val="0"/>
        <w:adjustRightInd w:val="0"/>
        <w:spacing w:before="53" w:after="0"/>
        <w:ind w:left="1440" w:hanging="1440"/>
        <w:rPr>
          <w:bCs/>
          <w:iCs/>
        </w:rPr>
      </w:pPr>
      <w:r w:rsidRPr="004875C3">
        <w:rPr>
          <w:bCs/>
          <w:iCs/>
        </w:rPr>
        <w:t xml:space="preserve">[2] </w:t>
      </w:r>
      <w:r w:rsidR="00A546C4" w:rsidRPr="004875C3">
        <w:rPr>
          <w:bCs/>
        </w:rPr>
        <w:t xml:space="preserve">RP-200671: </w:t>
      </w:r>
      <w:r w:rsidR="003B7721" w:rsidRPr="004875C3">
        <w:rPr>
          <w:bCs/>
        </w:rPr>
        <w:tab/>
      </w:r>
      <w:r w:rsidR="00A546C4" w:rsidRPr="004875C3">
        <w:rPr>
          <w:bCs/>
        </w:rPr>
        <w:t>TR 38.716-02-00 v1.2.0 Rel-16 NR Inter-band Carrier Aggregation/Dual Connectivity for 2 bands DL with x bands UL</w:t>
      </w:r>
      <w:r w:rsidR="004E6119" w:rsidRPr="004875C3">
        <w:rPr>
          <w:bCs/>
        </w:rPr>
        <w:t xml:space="preserve"> (x=1,2)</w:t>
      </w:r>
      <w:r w:rsidR="00A546C4" w:rsidRPr="004875C3">
        <w:rPr>
          <w:bCs/>
        </w:rPr>
        <w:t xml:space="preserve">, ZTE </w:t>
      </w:r>
    </w:p>
    <w:p w:rsidR="00A546C4" w:rsidRDefault="00A546C4" w:rsidP="00A546C4">
      <w:pPr>
        <w:pStyle w:val="ZA"/>
        <w:framePr w:w="0" w:hRule="auto" w:wrap="auto" w:vAnchor="margin" w:hAnchor="text" w:yAlign="inline"/>
      </w:pPr>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8250B9" w:rsidRDefault="008250B9" w:rsidP="006D2C52">
      <w:pPr>
        <w:pStyle w:val="B3"/>
        <w:ind w:left="0" w:firstLine="0"/>
        <w:jc w:val="center"/>
        <w:rPr>
          <w:rFonts w:ascii="Arial" w:hAnsi="Arial" w:cs="Arial"/>
          <w:b/>
          <w:color w:val="FF0000"/>
          <w:sz w:val="36"/>
        </w:rPr>
      </w:pPr>
      <w:bookmarkStart w:id="0" w:name="_Toc27126"/>
      <w:bookmarkStart w:id="1" w:name="_Toc15221"/>
      <w:bookmarkStart w:id="2" w:name="_Toc31195"/>
      <w:bookmarkStart w:id="3" w:name="_Toc13133164"/>
      <w:bookmarkStart w:id="4" w:name="_Toc9607653"/>
    </w:p>
    <w:p w:rsidR="00E11B16" w:rsidRPr="00587344" w:rsidRDefault="00E11B16" w:rsidP="00E11B16">
      <w:pPr>
        <w:pStyle w:val="B3"/>
        <w:ind w:left="0" w:firstLine="0"/>
        <w:jc w:val="center"/>
        <w:rPr>
          <w:rFonts w:ascii="Arial" w:hAnsi="Arial" w:cs="Arial"/>
          <w:b/>
          <w:color w:val="FF0000"/>
          <w:sz w:val="28"/>
          <w:szCs w:val="28"/>
        </w:rPr>
      </w:pPr>
      <w:bookmarkStart w:id="5" w:name="_Toc15763"/>
      <w:bookmarkStart w:id="6" w:name="_Toc13133167"/>
      <w:bookmarkStart w:id="7" w:name="_Toc13579"/>
      <w:bookmarkStart w:id="8" w:name="_Toc9607656"/>
      <w:bookmarkStart w:id="9" w:name="_Toc15442"/>
      <w:bookmarkStart w:id="10" w:name="_Toc29681"/>
      <w:bookmarkEnd w:id="0"/>
      <w:bookmarkEnd w:id="1"/>
      <w:bookmarkEnd w:id="2"/>
      <w:bookmarkEnd w:id="3"/>
      <w:bookmarkEnd w:id="4"/>
      <w:r w:rsidRPr="00587344">
        <w:rPr>
          <w:rFonts w:ascii="Arial" w:hAnsi="Arial" w:cs="Arial"/>
          <w:b/>
          <w:color w:val="FF0000"/>
          <w:sz w:val="28"/>
          <w:szCs w:val="28"/>
        </w:rPr>
        <w:t>&lt;Start of Text Proposal&gt;</w:t>
      </w:r>
    </w:p>
    <w:p w:rsidR="00895345" w:rsidRPr="00CF4E5E" w:rsidRDefault="00895345" w:rsidP="00895345">
      <w:pPr>
        <w:keepNext/>
        <w:keepLines/>
        <w:spacing w:before="180"/>
        <w:outlineLvl w:val="1"/>
        <w:rPr>
          <w:ins w:id="11" w:author="Verizon" w:date="2020-08-03T16:39:00Z"/>
          <w:rFonts w:ascii="Arial" w:hAnsi="Arial" w:cs="Arial"/>
          <w:sz w:val="28"/>
          <w:szCs w:val="28"/>
          <w:lang w:eastAsia="zh-CN"/>
        </w:rPr>
      </w:pPr>
      <w:ins w:id="12" w:author="Verizon" w:date="2020-08-03T16:39:00Z">
        <w:r>
          <w:rPr>
            <w:rFonts w:ascii="Arial" w:hAnsi="Arial" w:cs="Arial"/>
            <w:sz w:val="32"/>
            <w:lang w:eastAsia="zh-CN"/>
          </w:rPr>
          <w:t>6.x</w:t>
        </w:r>
        <w:r w:rsidRPr="00CF4E5E">
          <w:rPr>
            <w:rFonts w:ascii="Arial" w:hAnsi="Arial" w:cs="Arial"/>
            <w:sz w:val="32"/>
          </w:rPr>
          <w:tab/>
        </w:r>
        <w:r>
          <w:rPr>
            <w:rFonts w:ascii="Arial" w:hAnsi="Arial" w:cs="Arial"/>
            <w:sz w:val="32"/>
          </w:rPr>
          <w:tab/>
        </w:r>
        <w:r w:rsidRPr="00CF4E5E">
          <w:rPr>
            <w:rFonts w:ascii="Arial" w:hAnsi="Arial" w:cs="Arial"/>
            <w:sz w:val="32"/>
            <w:lang w:eastAsia="zh-CN"/>
          </w:rPr>
          <w:t>CA</w:t>
        </w:r>
        <w:r w:rsidRPr="00CF4E5E">
          <w:rPr>
            <w:rFonts w:ascii="Arial" w:hAnsi="Arial" w:cs="Arial"/>
            <w:sz w:val="32"/>
          </w:rPr>
          <w:t>_</w:t>
        </w:r>
        <w:r w:rsidRPr="00CF4E5E">
          <w:rPr>
            <w:rFonts w:ascii="Arial" w:hAnsi="Arial" w:cs="Arial"/>
            <w:sz w:val="32"/>
            <w:lang w:eastAsia="zh-CN"/>
          </w:rPr>
          <w:t>n2</w:t>
        </w:r>
        <w:r w:rsidRPr="00CF4E5E">
          <w:rPr>
            <w:rFonts w:ascii="Arial" w:hAnsi="Arial" w:cs="Arial"/>
            <w:sz w:val="32"/>
          </w:rPr>
          <w:t>-n</w:t>
        </w:r>
        <w:r w:rsidRPr="00CF4E5E">
          <w:rPr>
            <w:rFonts w:ascii="Arial" w:hAnsi="Arial" w:cs="Arial"/>
            <w:sz w:val="32"/>
            <w:lang w:eastAsia="zh-CN"/>
          </w:rPr>
          <w:t>48</w:t>
        </w:r>
      </w:ins>
    </w:p>
    <w:p w:rsidR="00895345" w:rsidRPr="00CF4E5E" w:rsidRDefault="00895345" w:rsidP="00895345">
      <w:pPr>
        <w:pStyle w:val="Heading3"/>
        <w:tabs>
          <w:tab w:val="left" w:pos="420"/>
        </w:tabs>
        <w:rPr>
          <w:ins w:id="13" w:author="Verizon" w:date="2020-08-03T16:39:00Z"/>
          <w:rFonts w:ascii="Arial" w:hAnsi="Arial" w:cs="Arial"/>
          <w:szCs w:val="28"/>
        </w:rPr>
      </w:pPr>
      <w:ins w:id="14" w:author="Verizon" w:date="2020-08-03T16:39:00Z">
        <w:r>
          <w:rPr>
            <w:rFonts w:ascii="Arial" w:hAnsi="Arial" w:cs="Arial"/>
            <w:szCs w:val="28"/>
            <w:lang w:eastAsia="zh-CN"/>
          </w:rPr>
          <w:t>6.x</w:t>
        </w:r>
        <w:r w:rsidRPr="00CF4E5E">
          <w:rPr>
            <w:rFonts w:ascii="Arial" w:hAnsi="Arial" w:cs="Arial"/>
            <w:szCs w:val="28"/>
          </w:rPr>
          <w:t>.1</w:t>
        </w:r>
        <w:r w:rsidRPr="00CF4E5E">
          <w:rPr>
            <w:rFonts w:ascii="Arial" w:hAnsi="Arial" w:cs="Arial"/>
            <w:szCs w:val="28"/>
          </w:rPr>
          <w:tab/>
          <w:t>Common for 1 band UL and 2 bands UL CA</w:t>
        </w:r>
      </w:ins>
    </w:p>
    <w:p w:rsidR="00895345" w:rsidRPr="00A05701" w:rsidRDefault="00895345" w:rsidP="00895345">
      <w:pPr>
        <w:keepNext/>
        <w:keepLines/>
        <w:spacing w:before="120"/>
        <w:outlineLvl w:val="3"/>
        <w:rPr>
          <w:ins w:id="15" w:author="Verizon" w:date="2020-08-03T16:39:00Z"/>
          <w:rFonts w:ascii="Arial" w:hAnsi="Arial" w:cs="Arial"/>
          <w:sz w:val="24"/>
          <w:szCs w:val="24"/>
        </w:rPr>
      </w:pPr>
      <w:ins w:id="16" w:author="Verizon" w:date="2020-08-03T16:39:00Z">
        <w:r w:rsidRPr="00A05701">
          <w:rPr>
            <w:rFonts w:ascii="Arial" w:hAnsi="Arial" w:cs="Arial"/>
            <w:sz w:val="24"/>
            <w:szCs w:val="24"/>
            <w:lang w:eastAsia="zh-CN"/>
          </w:rPr>
          <w:t>6.x</w:t>
        </w:r>
        <w:r w:rsidRPr="00A05701">
          <w:rPr>
            <w:rFonts w:ascii="Arial" w:hAnsi="Arial" w:cs="Arial"/>
            <w:sz w:val="24"/>
            <w:szCs w:val="24"/>
          </w:rPr>
          <w:t>.</w:t>
        </w:r>
        <w:r w:rsidRPr="00A05701">
          <w:rPr>
            <w:rFonts w:ascii="Arial" w:hAnsi="Arial" w:cs="Arial"/>
            <w:sz w:val="24"/>
            <w:szCs w:val="24"/>
            <w:lang w:eastAsia="zh-CN"/>
          </w:rPr>
          <w:t>1.1</w:t>
        </w:r>
        <w:r w:rsidRPr="00A05701">
          <w:rPr>
            <w:rFonts w:ascii="Arial" w:hAnsi="Arial" w:cs="Arial"/>
            <w:sz w:val="24"/>
            <w:szCs w:val="24"/>
            <w:lang w:eastAsia="zh-CN"/>
          </w:rPr>
          <w:tab/>
          <w:t>O</w:t>
        </w:r>
        <w:r w:rsidRPr="00A05701">
          <w:rPr>
            <w:rFonts w:ascii="Arial" w:hAnsi="Arial" w:cs="Arial"/>
            <w:sz w:val="24"/>
            <w:szCs w:val="24"/>
          </w:rPr>
          <w:t>perating bands</w:t>
        </w:r>
        <w:r w:rsidRPr="00A05701">
          <w:rPr>
            <w:rFonts w:ascii="Arial" w:hAnsi="Arial" w:cs="Arial"/>
            <w:sz w:val="24"/>
            <w:szCs w:val="24"/>
            <w:lang w:eastAsia="zh-CN"/>
          </w:rPr>
          <w:t xml:space="preserve"> for CA</w:t>
        </w:r>
      </w:ins>
    </w:p>
    <w:p w:rsidR="00895345" w:rsidRDefault="00BF44C5" w:rsidP="00895345">
      <w:pPr>
        <w:rPr>
          <w:ins w:id="17" w:author="Verizon" w:date="2020-08-05T21:17:00Z"/>
          <w:rFonts w:eastAsia="SimSun"/>
          <w:lang w:eastAsia="zh-CN"/>
        </w:rPr>
      </w:pPr>
      <w:ins w:id="18" w:author="Verizon" w:date="2020-08-05T21:16:00Z">
        <w:r>
          <w:rPr>
            <w:lang w:eastAsia="zh-CN"/>
          </w:rPr>
          <w:t xml:space="preserve">The operating bands for CA have </w:t>
        </w:r>
        <w:r w:rsidRPr="00D2722B">
          <w:rPr>
            <w:lang w:eastAsia="zh-CN"/>
          </w:rPr>
          <w:t>been captured into TR 3</w:t>
        </w:r>
        <w:r w:rsidRPr="00D2722B">
          <w:rPr>
            <w:rFonts w:eastAsia="SimSun"/>
            <w:lang w:eastAsia="zh-CN"/>
          </w:rPr>
          <w:t>8</w:t>
        </w:r>
        <w:r w:rsidRPr="00D2722B">
          <w:rPr>
            <w:lang w:eastAsia="zh-CN"/>
          </w:rPr>
          <w:t>.716-</w:t>
        </w:r>
        <w:r w:rsidRPr="00D2722B">
          <w:rPr>
            <w:rFonts w:eastAsia="SimSun"/>
            <w:lang w:eastAsia="zh-CN"/>
          </w:rPr>
          <w:t>02</w:t>
        </w:r>
        <w:r w:rsidRPr="00D2722B">
          <w:rPr>
            <w:lang w:eastAsia="zh-CN"/>
          </w:rPr>
          <w:t>-</w:t>
        </w:r>
        <w:r w:rsidRPr="00D2722B">
          <w:rPr>
            <w:rFonts w:eastAsia="SimSun"/>
            <w:lang w:eastAsia="zh-CN"/>
          </w:rPr>
          <w:t>00 [2]</w:t>
        </w:r>
      </w:ins>
    </w:p>
    <w:p w:rsidR="00C65217" w:rsidRPr="00CF4E5E" w:rsidRDefault="00C65217" w:rsidP="00895345">
      <w:pPr>
        <w:rPr>
          <w:ins w:id="19" w:author="Verizon" w:date="2020-08-03T16:39:00Z"/>
          <w:rFonts w:ascii="Arial" w:hAnsi="Arial" w:cs="Arial"/>
        </w:rPr>
      </w:pPr>
    </w:p>
    <w:p w:rsidR="00895345" w:rsidRPr="00C65217" w:rsidRDefault="00895345" w:rsidP="00895345">
      <w:pPr>
        <w:keepNext/>
        <w:keepLines/>
        <w:spacing w:before="120"/>
        <w:outlineLvl w:val="3"/>
        <w:rPr>
          <w:ins w:id="20" w:author="Verizon" w:date="2020-08-03T16:39:00Z"/>
          <w:rFonts w:ascii="Arial" w:hAnsi="Arial" w:cs="Arial"/>
          <w:sz w:val="24"/>
          <w:szCs w:val="24"/>
        </w:rPr>
      </w:pPr>
      <w:ins w:id="21" w:author="Verizon" w:date="2020-08-03T16:39:00Z">
        <w:r w:rsidRPr="00C65217">
          <w:rPr>
            <w:rFonts w:ascii="Arial" w:hAnsi="Arial" w:cs="Arial"/>
            <w:sz w:val="24"/>
            <w:szCs w:val="24"/>
            <w:lang w:eastAsia="zh-CN"/>
          </w:rPr>
          <w:t>6.x.1.2</w:t>
        </w:r>
        <w:r w:rsidRPr="00C65217">
          <w:rPr>
            <w:rFonts w:ascii="Arial" w:hAnsi="Arial" w:cs="Arial"/>
            <w:sz w:val="24"/>
            <w:szCs w:val="24"/>
            <w:lang w:eastAsia="zh-CN"/>
          </w:rPr>
          <w:tab/>
        </w:r>
        <w:r w:rsidRPr="00C65217">
          <w:rPr>
            <w:rFonts w:ascii="Arial" w:hAnsi="Arial" w:cs="Arial"/>
            <w:sz w:val="24"/>
            <w:szCs w:val="24"/>
            <w:lang w:eastAsia="zh-CN"/>
          </w:rPr>
          <w:tab/>
          <w:t>Channel bandwidths per operating band for CA</w:t>
        </w:r>
      </w:ins>
    </w:p>
    <w:p w:rsidR="00C65AA6" w:rsidRDefault="00C65AA6" w:rsidP="00895345">
      <w:pPr>
        <w:spacing w:before="120" w:after="120"/>
        <w:jc w:val="center"/>
        <w:rPr>
          <w:rFonts w:ascii="Arial" w:hAnsi="Arial" w:cs="Arial"/>
          <w:b/>
        </w:rPr>
      </w:pPr>
    </w:p>
    <w:p w:rsidR="00895345" w:rsidRPr="002B4213" w:rsidRDefault="00895345" w:rsidP="00895345">
      <w:pPr>
        <w:spacing w:before="120" w:after="120"/>
        <w:jc w:val="center"/>
        <w:rPr>
          <w:ins w:id="22" w:author="Verizon" w:date="2020-08-03T16:39:00Z"/>
          <w:rFonts w:ascii="Arial" w:hAnsi="Arial" w:cs="Arial"/>
          <w:b/>
          <w:lang w:eastAsia="zh-CN"/>
        </w:rPr>
      </w:pPr>
      <w:ins w:id="23" w:author="Verizon" w:date="2020-08-03T16:39:00Z">
        <w:r w:rsidRPr="002B4213">
          <w:rPr>
            <w:rFonts w:ascii="Arial" w:hAnsi="Arial" w:cs="Arial"/>
            <w:b/>
          </w:rPr>
          <w:t xml:space="preserve">Table </w:t>
        </w:r>
        <w:r>
          <w:rPr>
            <w:rFonts w:ascii="Arial" w:hAnsi="Arial" w:cs="Arial"/>
            <w:b/>
            <w:lang w:eastAsia="zh-CN"/>
          </w:rPr>
          <w:t>6.x</w:t>
        </w:r>
        <w:r w:rsidRPr="002B4213">
          <w:rPr>
            <w:rFonts w:ascii="Arial" w:hAnsi="Arial" w:cs="Arial"/>
            <w:b/>
          </w:rPr>
          <w:t>.1.</w:t>
        </w:r>
        <w:r w:rsidRPr="002B4213">
          <w:rPr>
            <w:rFonts w:ascii="Arial" w:hAnsi="Arial" w:cs="Arial"/>
            <w:b/>
            <w:lang w:eastAsia="zh-CN"/>
          </w:rPr>
          <w:t>2</w:t>
        </w:r>
        <w:r w:rsidRPr="002B4213">
          <w:rPr>
            <w:rFonts w:ascii="Arial" w:hAnsi="Arial" w:cs="Arial"/>
            <w:b/>
          </w:rPr>
          <w:t xml:space="preserve">-1: Supported bandwidths per </w:t>
        </w:r>
        <w:r w:rsidRPr="002B4213">
          <w:rPr>
            <w:rFonts w:ascii="Arial" w:hAnsi="Arial" w:cs="Arial"/>
            <w:b/>
            <w:lang w:eastAsia="zh-CN"/>
          </w:rPr>
          <w:t>CA band combination of band n2+n48</w:t>
        </w:r>
      </w:ins>
    </w:p>
    <w:tbl>
      <w:tblPr>
        <w:tblW w:w="11631"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5"/>
        <w:gridCol w:w="1265"/>
        <w:gridCol w:w="567"/>
        <w:gridCol w:w="567"/>
        <w:gridCol w:w="567"/>
        <w:gridCol w:w="567"/>
        <w:gridCol w:w="567"/>
        <w:gridCol w:w="567"/>
        <w:gridCol w:w="567"/>
        <w:gridCol w:w="567"/>
        <w:gridCol w:w="567"/>
        <w:gridCol w:w="567"/>
        <w:gridCol w:w="567"/>
        <w:gridCol w:w="567"/>
        <w:gridCol w:w="567"/>
        <w:gridCol w:w="567"/>
        <w:gridCol w:w="993"/>
      </w:tblGrid>
      <w:tr w:rsidR="00895345" w:rsidRPr="00206BAF" w:rsidTr="00B63432">
        <w:trPr>
          <w:trHeight w:val="141"/>
          <w:ins w:id="24" w:author="Verizon" w:date="2020-08-03T16:39:00Z"/>
        </w:trPr>
        <w:tc>
          <w:tcPr>
            <w:tcW w:w="11631" w:type="dxa"/>
            <w:gridSpan w:val="17"/>
            <w:vAlign w:val="center"/>
          </w:tcPr>
          <w:p w:rsidR="00895345" w:rsidRPr="00BB7C20" w:rsidRDefault="00895345" w:rsidP="00BB7C20">
            <w:pPr>
              <w:pStyle w:val="NoSpacing"/>
              <w:jc w:val="center"/>
              <w:rPr>
                <w:ins w:id="25" w:author="Verizon" w:date="2020-08-03T16:39:00Z"/>
                <w:rFonts w:ascii="Arial" w:hAnsi="Arial" w:cs="Arial"/>
                <w:b/>
                <w:kern w:val="2"/>
                <w:sz w:val="16"/>
                <w:szCs w:val="16"/>
              </w:rPr>
            </w:pPr>
            <w:ins w:id="26" w:author="Verizon" w:date="2020-08-03T16:39:00Z">
              <w:r w:rsidRPr="00BB7C20">
                <w:rPr>
                  <w:rFonts w:ascii="Arial" w:hAnsi="Arial" w:cs="Arial"/>
                  <w:b/>
                  <w:sz w:val="16"/>
                  <w:szCs w:val="16"/>
                  <w:lang w:eastAsia="zh-CN"/>
                </w:rPr>
                <w:t>CA</w:t>
              </w:r>
              <w:r w:rsidRPr="00BB7C20">
                <w:rPr>
                  <w:rFonts w:ascii="Arial" w:hAnsi="Arial" w:cs="Arial"/>
                  <w:b/>
                  <w:sz w:val="16"/>
                  <w:szCs w:val="16"/>
                </w:rPr>
                <w:t xml:space="preserve"> operating / channel bandwidth</w:t>
              </w:r>
              <w:r w:rsidRPr="00BB7C20">
                <w:rPr>
                  <w:rFonts w:ascii="Arial" w:hAnsi="Arial" w:cs="Arial"/>
                  <w:b/>
                  <w:sz w:val="16"/>
                  <w:szCs w:val="16"/>
                  <w:lang w:eastAsia="zh-CN"/>
                </w:rPr>
                <w:t xml:space="preserve"> [MHz]</w:t>
              </w:r>
            </w:ins>
          </w:p>
        </w:tc>
      </w:tr>
      <w:tr w:rsidR="00895345" w:rsidRPr="00206BAF" w:rsidTr="00B63432">
        <w:trPr>
          <w:trHeight w:val="141"/>
          <w:ins w:id="27" w:author="Verizon" w:date="2020-08-03T16:39:00Z"/>
        </w:trPr>
        <w:tc>
          <w:tcPr>
            <w:tcW w:w="1435" w:type="dxa"/>
            <w:vAlign w:val="center"/>
          </w:tcPr>
          <w:p w:rsidR="00895345" w:rsidRPr="00206BAF" w:rsidRDefault="00895345" w:rsidP="00206BAF">
            <w:pPr>
              <w:pStyle w:val="NoSpacing"/>
              <w:rPr>
                <w:ins w:id="28" w:author="Verizon" w:date="2020-08-03T16:39:00Z"/>
                <w:rFonts w:ascii="Arial" w:hAnsi="Arial" w:cs="Arial"/>
                <w:kern w:val="2"/>
                <w:sz w:val="16"/>
                <w:szCs w:val="16"/>
                <w:lang w:eastAsia="zh-CN"/>
              </w:rPr>
            </w:pPr>
            <w:ins w:id="29" w:author="Verizon" w:date="2020-08-03T16:39:00Z">
              <w:r w:rsidRPr="00206BAF">
                <w:rPr>
                  <w:rFonts w:ascii="Arial" w:hAnsi="Arial" w:cs="Arial"/>
                  <w:kern w:val="2"/>
                  <w:sz w:val="16"/>
                  <w:szCs w:val="16"/>
                  <w:lang w:eastAsia="zh-CN"/>
                </w:rPr>
                <w:t>NR CA configuration</w:t>
              </w:r>
            </w:ins>
          </w:p>
        </w:tc>
        <w:tc>
          <w:tcPr>
            <w:tcW w:w="1265" w:type="dxa"/>
            <w:vAlign w:val="center"/>
          </w:tcPr>
          <w:p w:rsidR="00895345" w:rsidRPr="00206BAF" w:rsidRDefault="00895345" w:rsidP="00206BAF">
            <w:pPr>
              <w:pStyle w:val="NoSpacing"/>
              <w:rPr>
                <w:ins w:id="30" w:author="Verizon" w:date="2020-08-03T16:39:00Z"/>
                <w:rFonts w:ascii="Arial" w:hAnsi="Arial" w:cs="Arial"/>
                <w:kern w:val="2"/>
                <w:sz w:val="16"/>
                <w:szCs w:val="16"/>
              </w:rPr>
            </w:pPr>
            <w:ins w:id="31" w:author="Verizon" w:date="2020-08-03T16:39:00Z">
              <w:r w:rsidRPr="00206BAF">
                <w:rPr>
                  <w:rFonts w:ascii="Arial" w:hAnsi="Arial" w:cs="Arial"/>
                  <w:kern w:val="2"/>
                  <w:sz w:val="16"/>
                  <w:szCs w:val="16"/>
                  <w:lang w:eastAsia="zh-CN"/>
                </w:rPr>
                <w:t>NR Uplink CA configuration</w:t>
              </w:r>
            </w:ins>
          </w:p>
        </w:tc>
        <w:tc>
          <w:tcPr>
            <w:tcW w:w="567" w:type="dxa"/>
            <w:vAlign w:val="center"/>
          </w:tcPr>
          <w:p w:rsidR="00895345" w:rsidRPr="00206BAF" w:rsidRDefault="00895345" w:rsidP="00206BAF">
            <w:pPr>
              <w:pStyle w:val="NoSpacing"/>
              <w:rPr>
                <w:ins w:id="32" w:author="Verizon" w:date="2020-08-03T16:39:00Z"/>
                <w:rFonts w:ascii="Arial" w:hAnsi="Arial" w:cs="Arial"/>
                <w:kern w:val="2"/>
                <w:sz w:val="16"/>
                <w:szCs w:val="16"/>
                <w:lang w:eastAsia="zh-CN"/>
              </w:rPr>
            </w:pPr>
            <w:ins w:id="33" w:author="Verizon" w:date="2020-08-03T16:39:00Z">
              <w:r w:rsidRPr="00206BAF">
                <w:rPr>
                  <w:rFonts w:ascii="Arial" w:hAnsi="Arial" w:cs="Arial"/>
                  <w:kern w:val="2"/>
                  <w:sz w:val="16"/>
                  <w:szCs w:val="16"/>
                </w:rPr>
                <w:t>NR</w:t>
              </w:r>
              <w:r w:rsidRPr="00206BAF">
                <w:rPr>
                  <w:rFonts w:ascii="Arial" w:hAnsi="Arial" w:cs="Arial"/>
                  <w:kern w:val="2"/>
                  <w:sz w:val="16"/>
                  <w:szCs w:val="16"/>
                  <w:lang w:eastAsia="zh-CN"/>
                </w:rPr>
                <w:t xml:space="preserve"> Band</w:t>
              </w:r>
            </w:ins>
          </w:p>
        </w:tc>
        <w:tc>
          <w:tcPr>
            <w:tcW w:w="567" w:type="dxa"/>
            <w:vAlign w:val="center"/>
          </w:tcPr>
          <w:p w:rsidR="00895345" w:rsidRPr="00206BAF" w:rsidRDefault="00895345" w:rsidP="00206BAF">
            <w:pPr>
              <w:pStyle w:val="NoSpacing"/>
              <w:rPr>
                <w:ins w:id="34" w:author="Verizon" w:date="2020-08-03T16:39:00Z"/>
                <w:rFonts w:ascii="Arial" w:hAnsi="Arial" w:cs="Arial"/>
                <w:kern w:val="2"/>
                <w:sz w:val="16"/>
                <w:szCs w:val="16"/>
              </w:rPr>
            </w:pPr>
            <w:ins w:id="35" w:author="Verizon" w:date="2020-08-03T16:39:00Z">
              <w:r w:rsidRPr="00206BAF">
                <w:rPr>
                  <w:rFonts w:ascii="Arial" w:hAnsi="Arial" w:cs="Arial"/>
                  <w:kern w:val="2"/>
                  <w:sz w:val="16"/>
                  <w:szCs w:val="16"/>
                </w:rPr>
                <w:t>SCS</w:t>
              </w:r>
            </w:ins>
          </w:p>
          <w:p w:rsidR="00895345" w:rsidRPr="00206BAF" w:rsidRDefault="00895345" w:rsidP="00206BAF">
            <w:pPr>
              <w:pStyle w:val="NoSpacing"/>
              <w:rPr>
                <w:ins w:id="36" w:author="Verizon" w:date="2020-08-03T16:39:00Z"/>
                <w:rFonts w:ascii="Arial" w:hAnsi="Arial" w:cs="Arial"/>
                <w:kern w:val="2"/>
                <w:sz w:val="16"/>
                <w:szCs w:val="16"/>
              </w:rPr>
            </w:pPr>
            <w:ins w:id="37" w:author="Verizon" w:date="2020-08-03T16:39:00Z">
              <w:r w:rsidRPr="00206BAF">
                <w:rPr>
                  <w:rFonts w:ascii="Arial" w:hAnsi="Arial" w:cs="Arial"/>
                  <w:kern w:val="2"/>
                  <w:sz w:val="16"/>
                  <w:szCs w:val="16"/>
                </w:rPr>
                <w:t>(kHz)</w:t>
              </w:r>
            </w:ins>
          </w:p>
        </w:tc>
        <w:tc>
          <w:tcPr>
            <w:tcW w:w="567" w:type="dxa"/>
            <w:vAlign w:val="center"/>
          </w:tcPr>
          <w:p w:rsidR="00895345" w:rsidRPr="00206BAF" w:rsidRDefault="00895345" w:rsidP="00206BAF">
            <w:pPr>
              <w:pStyle w:val="NoSpacing"/>
              <w:rPr>
                <w:ins w:id="38" w:author="Verizon" w:date="2020-08-03T16:39:00Z"/>
                <w:rFonts w:ascii="Arial" w:hAnsi="Arial" w:cs="Arial"/>
                <w:kern w:val="2"/>
                <w:sz w:val="16"/>
                <w:szCs w:val="16"/>
                <w:lang w:eastAsia="zh-CN"/>
              </w:rPr>
            </w:pPr>
            <w:ins w:id="39" w:author="Verizon" w:date="2020-08-03T16:39:00Z">
              <w:r w:rsidRPr="00206BAF">
                <w:rPr>
                  <w:rFonts w:ascii="Arial" w:hAnsi="Arial" w:cs="Arial"/>
                  <w:kern w:val="2"/>
                  <w:sz w:val="16"/>
                  <w:szCs w:val="16"/>
                </w:rPr>
                <w:t>5</w:t>
              </w:r>
            </w:ins>
          </w:p>
        </w:tc>
        <w:tc>
          <w:tcPr>
            <w:tcW w:w="567" w:type="dxa"/>
            <w:vAlign w:val="center"/>
          </w:tcPr>
          <w:p w:rsidR="00895345" w:rsidRPr="00206BAF" w:rsidRDefault="00895345" w:rsidP="00206BAF">
            <w:pPr>
              <w:pStyle w:val="NoSpacing"/>
              <w:rPr>
                <w:ins w:id="40" w:author="Verizon" w:date="2020-08-03T16:39:00Z"/>
                <w:rFonts w:ascii="Arial" w:hAnsi="Arial" w:cs="Arial"/>
                <w:kern w:val="2"/>
                <w:sz w:val="16"/>
                <w:szCs w:val="16"/>
                <w:lang w:eastAsia="zh-CN"/>
              </w:rPr>
            </w:pPr>
            <w:ins w:id="41" w:author="Verizon" w:date="2020-08-03T16:39:00Z">
              <w:r w:rsidRPr="00206BAF">
                <w:rPr>
                  <w:rFonts w:ascii="Arial" w:hAnsi="Arial" w:cs="Arial"/>
                  <w:kern w:val="2"/>
                  <w:sz w:val="16"/>
                  <w:szCs w:val="16"/>
                </w:rPr>
                <w:t>10</w:t>
              </w:r>
            </w:ins>
          </w:p>
        </w:tc>
        <w:tc>
          <w:tcPr>
            <w:tcW w:w="567" w:type="dxa"/>
            <w:vAlign w:val="center"/>
          </w:tcPr>
          <w:p w:rsidR="00895345" w:rsidRPr="00206BAF" w:rsidRDefault="00895345" w:rsidP="00206BAF">
            <w:pPr>
              <w:pStyle w:val="NoSpacing"/>
              <w:rPr>
                <w:ins w:id="42" w:author="Verizon" w:date="2020-08-03T16:39:00Z"/>
                <w:rFonts w:ascii="Arial" w:hAnsi="Arial" w:cs="Arial"/>
                <w:kern w:val="2"/>
                <w:sz w:val="16"/>
                <w:szCs w:val="16"/>
                <w:lang w:eastAsia="zh-CN"/>
              </w:rPr>
            </w:pPr>
            <w:ins w:id="43" w:author="Verizon" w:date="2020-08-03T16:39:00Z">
              <w:r w:rsidRPr="00206BAF">
                <w:rPr>
                  <w:rFonts w:ascii="Arial" w:hAnsi="Arial" w:cs="Arial"/>
                  <w:kern w:val="2"/>
                  <w:sz w:val="16"/>
                  <w:szCs w:val="16"/>
                </w:rPr>
                <w:t>15</w:t>
              </w:r>
            </w:ins>
          </w:p>
        </w:tc>
        <w:tc>
          <w:tcPr>
            <w:tcW w:w="567" w:type="dxa"/>
            <w:vAlign w:val="center"/>
          </w:tcPr>
          <w:p w:rsidR="00895345" w:rsidRPr="00206BAF" w:rsidRDefault="00895345" w:rsidP="00206BAF">
            <w:pPr>
              <w:pStyle w:val="NoSpacing"/>
              <w:rPr>
                <w:ins w:id="44" w:author="Verizon" w:date="2020-08-03T16:39:00Z"/>
                <w:rFonts w:ascii="Arial" w:hAnsi="Arial" w:cs="Arial"/>
                <w:kern w:val="2"/>
                <w:sz w:val="16"/>
                <w:szCs w:val="16"/>
                <w:lang w:eastAsia="zh-CN"/>
              </w:rPr>
            </w:pPr>
            <w:ins w:id="45" w:author="Verizon" w:date="2020-08-03T16:39:00Z">
              <w:r w:rsidRPr="00206BAF">
                <w:rPr>
                  <w:rFonts w:ascii="Arial" w:hAnsi="Arial" w:cs="Arial"/>
                  <w:kern w:val="2"/>
                  <w:sz w:val="16"/>
                  <w:szCs w:val="16"/>
                </w:rPr>
                <w:t>20</w:t>
              </w:r>
            </w:ins>
          </w:p>
        </w:tc>
        <w:tc>
          <w:tcPr>
            <w:tcW w:w="567" w:type="dxa"/>
            <w:vAlign w:val="center"/>
          </w:tcPr>
          <w:p w:rsidR="00895345" w:rsidRPr="00206BAF" w:rsidRDefault="00895345" w:rsidP="00206BAF">
            <w:pPr>
              <w:pStyle w:val="NoSpacing"/>
              <w:rPr>
                <w:ins w:id="46" w:author="Verizon" w:date="2020-08-03T16:39:00Z"/>
                <w:rFonts w:ascii="Arial" w:hAnsi="Arial" w:cs="Arial"/>
                <w:kern w:val="2"/>
                <w:sz w:val="16"/>
                <w:szCs w:val="16"/>
                <w:lang w:eastAsia="zh-CN"/>
              </w:rPr>
            </w:pPr>
            <w:ins w:id="47" w:author="Verizon" w:date="2020-08-03T16:39:00Z">
              <w:r w:rsidRPr="00206BAF">
                <w:rPr>
                  <w:rFonts w:ascii="Arial" w:hAnsi="Arial" w:cs="Arial"/>
                  <w:kern w:val="2"/>
                  <w:sz w:val="16"/>
                  <w:szCs w:val="16"/>
                </w:rPr>
                <w:t>25</w:t>
              </w:r>
            </w:ins>
          </w:p>
        </w:tc>
        <w:tc>
          <w:tcPr>
            <w:tcW w:w="567" w:type="dxa"/>
            <w:vAlign w:val="center"/>
          </w:tcPr>
          <w:p w:rsidR="00895345" w:rsidRPr="00206BAF" w:rsidRDefault="00895345" w:rsidP="00206BAF">
            <w:pPr>
              <w:pStyle w:val="NoSpacing"/>
              <w:rPr>
                <w:ins w:id="48" w:author="Verizon" w:date="2020-08-03T16:39:00Z"/>
                <w:rFonts w:ascii="Arial" w:hAnsi="Arial" w:cs="Arial"/>
                <w:kern w:val="2"/>
                <w:sz w:val="16"/>
                <w:szCs w:val="16"/>
                <w:lang w:eastAsia="zh-CN"/>
              </w:rPr>
            </w:pPr>
            <w:ins w:id="49" w:author="Verizon" w:date="2020-08-03T16:39:00Z">
              <w:r w:rsidRPr="00206BAF">
                <w:rPr>
                  <w:rFonts w:ascii="Arial" w:hAnsi="Arial" w:cs="Arial"/>
                  <w:kern w:val="2"/>
                  <w:sz w:val="16"/>
                  <w:szCs w:val="16"/>
                </w:rPr>
                <w:t>30</w:t>
              </w:r>
            </w:ins>
          </w:p>
        </w:tc>
        <w:tc>
          <w:tcPr>
            <w:tcW w:w="567" w:type="dxa"/>
            <w:vAlign w:val="center"/>
          </w:tcPr>
          <w:p w:rsidR="00895345" w:rsidRPr="00206BAF" w:rsidRDefault="00895345" w:rsidP="00206BAF">
            <w:pPr>
              <w:pStyle w:val="NoSpacing"/>
              <w:rPr>
                <w:ins w:id="50" w:author="Verizon" w:date="2020-08-03T16:39:00Z"/>
                <w:rFonts w:ascii="Arial" w:hAnsi="Arial" w:cs="Arial"/>
                <w:kern w:val="2"/>
                <w:sz w:val="16"/>
                <w:szCs w:val="16"/>
                <w:lang w:eastAsia="zh-CN"/>
              </w:rPr>
            </w:pPr>
            <w:ins w:id="51" w:author="Verizon" w:date="2020-08-03T16:39:00Z">
              <w:r w:rsidRPr="00206BAF">
                <w:rPr>
                  <w:rFonts w:ascii="Arial" w:hAnsi="Arial" w:cs="Arial"/>
                  <w:kern w:val="2"/>
                  <w:sz w:val="16"/>
                  <w:szCs w:val="16"/>
                </w:rPr>
                <w:t>40</w:t>
              </w:r>
            </w:ins>
          </w:p>
        </w:tc>
        <w:tc>
          <w:tcPr>
            <w:tcW w:w="567" w:type="dxa"/>
            <w:vAlign w:val="center"/>
          </w:tcPr>
          <w:p w:rsidR="00895345" w:rsidRPr="00206BAF" w:rsidRDefault="00895345" w:rsidP="00206BAF">
            <w:pPr>
              <w:pStyle w:val="NoSpacing"/>
              <w:rPr>
                <w:ins w:id="52" w:author="Verizon" w:date="2020-08-03T16:39:00Z"/>
                <w:rFonts w:ascii="Arial" w:hAnsi="Arial" w:cs="Arial"/>
                <w:kern w:val="2"/>
                <w:sz w:val="16"/>
                <w:szCs w:val="16"/>
                <w:lang w:eastAsia="zh-CN"/>
              </w:rPr>
            </w:pPr>
            <w:ins w:id="53" w:author="Verizon" w:date="2020-08-03T16:39:00Z">
              <w:r w:rsidRPr="00206BAF">
                <w:rPr>
                  <w:rFonts w:ascii="Arial" w:hAnsi="Arial" w:cs="Arial"/>
                  <w:kern w:val="2"/>
                  <w:sz w:val="16"/>
                  <w:szCs w:val="16"/>
                </w:rPr>
                <w:t>50</w:t>
              </w:r>
            </w:ins>
          </w:p>
        </w:tc>
        <w:tc>
          <w:tcPr>
            <w:tcW w:w="567" w:type="dxa"/>
            <w:vAlign w:val="center"/>
          </w:tcPr>
          <w:p w:rsidR="00895345" w:rsidRPr="00206BAF" w:rsidRDefault="00895345" w:rsidP="00206BAF">
            <w:pPr>
              <w:pStyle w:val="NoSpacing"/>
              <w:rPr>
                <w:ins w:id="54" w:author="Verizon" w:date="2020-08-03T16:39:00Z"/>
                <w:rFonts w:ascii="Arial" w:hAnsi="Arial" w:cs="Arial"/>
                <w:kern w:val="2"/>
                <w:sz w:val="16"/>
                <w:szCs w:val="16"/>
                <w:lang w:eastAsia="zh-CN"/>
              </w:rPr>
            </w:pPr>
            <w:ins w:id="55" w:author="Verizon" w:date="2020-08-03T16:39:00Z">
              <w:r w:rsidRPr="00206BAF">
                <w:rPr>
                  <w:rFonts w:ascii="Arial" w:hAnsi="Arial" w:cs="Arial"/>
                  <w:kern w:val="2"/>
                  <w:sz w:val="16"/>
                  <w:szCs w:val="16"/>
                </w:rPr>
                <w:t>60</w:t>
              </w:r>
            </w:ins>
          </w:p>
        </w:tc>
        <w:tc>
          <w:tcPr>
            <w:tcW w:w="567" w:type="dxa"/>
            <w:vAlign w:val="center"/>
          </w:tcPr>
          <w:p w:rsidR="00895345" w:rsidRPr="00206BAF" w:rsidRDefault="00895345" w:rsidP="00206BAF">
            <w:pPr>
              <w:pStyle w:val="NoSpacing"/>
              <w:rPr>
                <w:ins w:id="56" w:author="Verizon" w:date="2020-08-03T16:39:00Z"/>
                <w:rFonts w:ascii="Arial" w:hAnsi="Arial" w:cs="Arial"/>
                <w:kern w:val="2"/>
                <w:sz w:val="16"/>
                <w:szCs w:val="16"/>
                <w:lang w:eastAsia="zh-CN"/>
              </w:rPr>
            </w:pPr>
            <w:ins w:id="57" w:author="Verizon" w:date="2020-08-03T16:39:00Z">
              <w:r w:rsidRPr="00206BAF">
                <w:rPr>
                  <w:rFonts w:ascii="Arial" w:hAnsi="Arial" w:cs="Arial"/>
                  <w:kern w:val="2"/>
                  <w:sz w:val="16"/>
                  <w:szCs w:val="16"/>
                </w:rPr>
                <w:t>80</w:t>
              </w:r>
            </w:ins>
          </w:p>
        </w:tc>
        <w:tc>
          <w:tcPr>
            <w:tcW w:w="567" w:type="dxa"/>
            <w:vAlign w:val="center"/>
          </w:tcPr>
          <w:p w:rsidR="00895345" w:rsidRPr="00206BAF" w:rsidRDefault="00895345" w:rsidP="00206BAF">
            <w:pPr>
              <w:pStyle w:val="NoSpacing"/>
              <w:rPr>
                <w:ins w:id="58" w:author="Verizon" w:date="2020-08-03T16:39:00Z"/>
                <w:rFonts w:ascii="Arial" w:hAnsi="Arial" w:cs="Arial"/>
                <w:kern w:val="2"/>
                <w:sz w:val="16"/>
                <w:szCs w:val="16"/>
                <w:lang w:eastAsia="zh-CN"/>
              </w:rPr>
            </w:pPr>
            <w:ins w:id="59" w:author="Verizon" w:date="2020-08-03T16:39:00Z">
              <w:r w:rsidRPr="00206BAF">
                <w:rPr>
                  <w:rFonts w:ascii="Arial" w:hAnsi="Arial" w:cs="Arial"/>
                  <w:kern w:val="2"/>
                  <w:sz w:val="16"/>
                  <w:szCs w:val="16"/>
                  <w:lang w:eastAsia="zh-CN"/>
                </w:rPr>
                <w:t>90</w:t>
              </w:r>
            </w:ins>
          </w:p>
        </w:tc>
        <w:tc>
          <w:tcPr>
            <w:tcW w:w="567" w:type="dxa"/>
            <w:vAlign w:val="center"/>
          </w:tcPr>
          <w:p w:rsidR="00895345" w:rsidRPr="00206BAF" w:rsidRDefault="00895345" w:rsidP="00206BAF">
            <w:pPr>
              <w:pStyle w:val="NoSpacing"/>
              <w:rPr>
                <w:ins w:id="60" w:author="Verizon" w:date="2020-08-03T16:39:00Z"/>
                <w:rFonts w:ascii="Arial" w:hAnsi="Arial" w:cs="Arial"/>
                <w:kern w:val="2"/>
                <w:sz w:val="16"/>
                <w:szCs w:val="16"/>
                <w:lang w:eastAsia="zh-CN"/>
              </w:rPr>
            </w:pPr>
            <w:ins w:id="61" w:author="Verizon" w:date="2020-08-03T16:39:00Z">
              <w:r w:rsidRPr="00206BAF">
                <w:rPr>
                  <w:rFonts w:ascii="Arial" w:hAnsi="Arial" w:cs="Arial"/>
                  <w:kern w:val="2"/>
                  <w:sz w:val="16"/>
                  <w:szCs w:val="16"/>
                </w:rPr>
                <w:t>100</w:t>
              </w:r>
              <w:r w:rsidRPr="00206BAF">
                <w:rPr>
                  <w:rFonts w:ascii="Arial" w:hAnsi="Arial" w:cs="Arial"/>
                  <w:kern w:val="2"/>
                  <w:sz w:val="16"/>
                  <w:szCs w:val="16"/>
                  <w:lang w:eastAsia="zh-CN"/>
                </w:rPr>
                <w:t xml:space="preserve"> </w:t>
              </w:r>
            </w:ins>
          </w:p>
        </w:tc>
        <w:tc>
          <w:tcPr>
            <w:tcW w:w="993" w:type="dxa"/>
            <w:vAlign w:val="center"/>
          </w:tcPr>
          <w:p w:rsidR="00895345" w:rsidRPr="00206BAF" w:rsidRDefault="00895345" w:rsidP="00206BAF">
            <w:pPr>
              <w:pStyle w:val="NoSpacing"/>
              <w:rPr>
                <w:ins w:id="62" w:author="Verizon" w:date="2020-08-03T16:39:00Z"/>
                <w:rFonts w:ascii="Arial" w:hAnsi="Arial" w:cs="Arial"/>
                <w:kern w:val="2"/>
                <w:sz w:val="16"/>
                <w:szCs w:val="16"/>
              </w:rPr>
            </w:pPr>
            <w:ins w:id="63" w:author="Verizon" w:date="2020-08-03T16:39:00Z">
              <w:r w:rsidRPr="00206BAF">
                <w:rPr>
                  <w:rFonts w:ascii="Arial" w:hAnsi="Arial" w:cs="Arial"/>
                  <w:kern w:val="2"/>
                  <w:sz w:val="16"/>
                  <w:szCs w:val="16"/>
                </w:rPr>
                <w:t>Bandwidth combination set</w:t>
              </w:r>
            </w:ins>
          </w:p>
        </w:tc>
      </w:tr>
      <w:tr w:rsidR="00895345" w:rsidRPr="00206BAF" w:rsidTr="00B63432">
        <w:trPr>
          <w:trHeight w:val="228"/>
          <w:ins w:id="64" w:author="Verizon" w:date="2020-08-03T16:39:00Z"/>
        </w:trPr>
        <w:tc>
          <w:tcPr>
            <w:tcW w:w="1435" w:type="dxa"/>
            <w:vMerge w:val="restart"/>
            <w:vAlign w:val="center"/>
          </w:tcPr>
          <w:p w:rsidR="00895345" w:rsidRPr="00206BAF" w:rsidRDefault="00895345" w:rsidP="00076CAE">
            <w:pPr>
              <w:pStyle w:val="NoSpacing"/>
              <w:jc w:val="center"/>
              <w:rPr>
                <w:ins w:id="65" w:author="Verizon" w:date="2020-08-03T16:39:00Z"/>
                <w:rFonts w:ascii="Arial" w:hAnsi="Arial" w:cs="Arial"/>
                <w:kern w:val="2"/>
                <w:sz w:val="16"/>
                <w:szCs w:val="16"/>
                <w:lang w:eastAsia="zh-CN"/>
              </w:rPr>
            </w:pPr>
            <w:ins w:id="66" w:author="Verizon" w:date="2020-08-03T16:39:00Z">
              <w:r w:rsidRPr="00206BAF">
                <w:rPr>
                  <w:rFonts w:ascii="Arial" w:hAnsi="Arial" w:cs="Arial"/>
                  <w:sz w:val="16"/>
                  <w:szCs w:val="16"/>
                  <w:lang w:eastAsia="ja-JP"/>
                </w:rPr>
                <w:t>CA_n2A-n48(2A)</w:t>
              </w:r>
            </w:ins>
          </w:p>
        </w:tc>
        <w:tc>
          <w:tcPr>
            <w:tcW w:w="1265" w:type="dxa"/>
            <w:vMerge w:val="restart"/>
            <w:vAlign w:val="center"/>
          </w:tcPr>
          <w:p w:rsidR="00895345" w:rsidRPr="00206BAF" w:rsidRDefault="00895345" w:rsidP="00076CAE">
            <w:pPr>
              <w:pStyle w:val="NoSpacing"/>
              <w:jc w:val="center"/>
              <w:rPr>
                <w:ins w:id="67" w:author="Verizon" w:date="2020-08-03T16:39:00Z"/>
                <w:rFonts w:ascii="Arial" w:hAnsi="Arial" w:cs="Arial"/>
                <w:kern w:val="2"/>
                <w:sz w:val="16"/>
                <w:szCs w:val="16"/>
                <w:lang w:eastAsia="zh-CN"/>
              </w:rPr>
            </w:pPr>
            <w:ins w:id="68" w:author="Verizon" w:date="2020-08-03T16:39:00Z">
              <w:r w:rsidRPr="00206BAF">
                <w:rPr>
                  <w:rFonts w:ascii="Arial" w:hAnsi="Arial" w:cs="Arial"/>
                  <w:sz w:val="16"/>
                  <w:szCs w:val="16"/>
                  <w:lang w:eastAsia="ja-JP"/>
                </w:rPr>
                <w:t>CA_n2A-n48A</w:t>
              </w:r>
            </w:ins>
          </w:p>
        </w:tc>
        <w:tc>
          <w:tcPr>
            <w:tcW w:w="567" w:type="dxa"/>
            <w:vMerge w:val="restart"/>
            <w:vAlign w:val="center"/>
          </w:tcPr>
          <w:p w:rsidR="00895345" w:rsidRPr="00206BAF" w:rsidRDefault="00895345" w:rsidP="00076CAE">
            <w:pPr>
              <w:pStyle w:val="NoSpacing"/>
              <w:jc w:val="center"/>
              <w:rPr>
                <w:ins w:id="69" w:author="Verizon" w:date="2020-08-03T16:39:00Z"/>
                <w:rFonts w:ascii="Arial" w:hAnsi="Arial" w:cs="Arial"/>
                <w:sz w:val="16"/>
                <w:szCs w:val="16"/>
                <w:lang w:eastAsia="ko-KR"/>
              </w:rPr>
            </w:pPr>
            <w:ins w:id="70" w:author="Verizon" w:date="2020-08-03T16:39:00Z">
              <w:r w:rsidRPr="00206BAF">
                <w:rPr>
                  <w:rFonts w:ascii="Arial" w:hAnsi="Arial" w:cs="Arial"/>
                  <w:sz w:val="16"/>
                  <w:szCs w:val="16"/>
                </w:rPr>
                <w:t>n2</w:t>
              </w:r>
            </w:ins>
          </w:p>
        </w:tc>
        <w:tc>
          <w:tcPr>
            <w:tcW w:w="567" w:type="dxa"/>
          </w:tcPr>
          <w:p w:rsidR="00895345" w:rsidRPr="00206BAF" w:rsidRDefault="00895345" w:rsidP="00076CAE">
            <w:pPr>
              <w:pStyle w:val="NoSpacing"/>
              <w:jc w:val="center"/>
              <w:rPr>
                <w:ins w:id="71" w:author="Verizon" w:date="2020-08-03T16:39:00Z"/>
                <w:rFonts w:ascii="Arial" w:hAnsi="Arial" w:cs="Arial"/>
                <w:kern w:val="2"/>
                <w:sz w:val="16"/>
                <w:szCs w:val="16"/>
              </w:rPr>
            </w:pPr>
            <w:ins w:id="72" w:author="Verizon" w:date="2020-08-03T16:39:00Z">
              <w:r w:rsidRPr="00206BAF">
                <w:rPr>
                  <w:rFonts w:ascii="Arial" w:hAnsi="Arial" w:cs="Arial"/>
                  <w:kern w:val="2"/>
                  <w:sz w:val="16"/>
                  <w:szCs w:val="16"/>
                </w:rPr>
                <w:t>15</w:t>
              </w:r>
            </w:ins>
          </w:p>
        </w:tc>
        <w:tc>
          <w:tcPr>
            <w:tcW w:w="567" w:type="dxa"/>
          </w:tcPr>
          <w:p w:rsidR="00895345" w:rsidRPr="00206BAF" w:rsidRDefault="00895345" w:rsidP="00076CAE">
            <w:pPr>
              <w:pStyle w:val="NoSpacing"/>
              <w:jc w:val="center"/>
              <w:rPr>
                <w:ins w:id="73" w:author="Verizon" w:date="2020-08-03T16:39:00Z"/>
                <w:rFonts w:ascii="Arial" w:hAnsi="Arial" w:cs="Arial"/>
                <w:sz w:val="16"/>
                <w:szCs w:val="16"/>
                <w:lang w:eastAsia="ko-KR"/>
              </w:rPr>
            </w:pPr>
            <w:ins w:id="74" w:author="Verizon" w:date="2020-08-03T16:39:00Z">
              <w:r w:rsidRPr="00206BAF">
                <w:rPr>
                  <w:rFonts w:ascii="Arial" w:hAnsi="Arial" w:cs="Arial"/>
                  <w:sz w:val="16"/>
                  <w:szCs w:val="16"/>
                </w:rPr>
                <w:t>Yes</w:t>
              </w:r>
            </w:ins>
          </w:p>
        </w:tc>
        <w:tc>
          <w:tcPr>
            <w:tcW w:w="567" w:type="dxa"/>
            <w:vAlign w:val="center"/>
          </w:tcPr>
          <w:p w:rsidR="00895345" w:rsidRPr="00206BAF" w:rsidRDefault="00895345" w:rsidP="00076CAE">
            <w:pPr>
              <w:pStyle w:val="NoSpacing"/>
              <w:jc w:val="center"/>
              <w:rPr>
                <w:ins w:id="75" w:author="Verizon" w:date="2020-08-03T16:39:00Z"/>
                <w:rFonts w:ascii="Arial" w:hAnsi="Arial" w:cs="Arial"/>
                <w:sz w:val="16"/>
                <w:szCs w:val="16"/>
                <w:lang w:eastAsia="ko-KR"/>
              </w:rPr>
            </w:pPr>
            <w:ins w:id="76" w:author="Verizon" w:date="2020-08-03T16:39:00Z">
              <w:r w:rsidRPr="00206BAF">
                <w:rPr>
                  <w:rFonts w:ascii="Arial" w:hAnsi="Arial" w:cs="Arial"/>
                  <w:sz w:val="16"/>
                  <w:szCs w:val="16"/>
                </w:rPr>
                <w:t>Yes</w:t>
              </w:r>
            </w:ins>
          </w:p>
        </w:tc>
        <w:tc>
          <w:tcPr>
            <w:tcW w:w="567" w:type="dxa"/>
            <w:vAlign w:val="center"/>
          </w:tcPr>
          <w:p w:rsidR="00895345" w:rsidRPr="00206BAF" w:rsidRDefault="00895345" w:rsidP="00076CAE">
            <w:pPr>
              <w:pStyle w:val="NoSpacing"/>
              <w:jc w:val="center"/>
              <w:rPr>
                <w:ins w:id="77" w:author="Verizon" w:date="2020-08-03T16:39:00Z"/>
                <w:rFonts w:ascii="Arial" w:hAnsi="Arial" w:cs="Arial"/>
                <w:sz w:val="16"/>
                <w:szCs w:val="16"/>
                <w:lang w:eastAsia="ko-KR"/>
              </w:rPr>
            </w:pPr>
            <w:ins w:id="78" w:author="Verizon" w:date="2020-08-03T16:39:00Z">
              <w:r w:rsidRPr="00206BAF">
                <w:rPr>
                  <w:rFonts w:ascii="Arial" w:hAnsi="Arial" w:cs="Arial"/>
                  <w:sz w:val="16"/>
                  <w:szCs w:val="16"/>
                </w:rPr>
                <w:t>Yes</w:t>
              </w:r>
            </w:ins>
          </w:p>
        </w:tc>
        <w:tc>
          <w:tcPr>
            <w:tcW w:w="567" w:type="dxa"/>
            <w:vAlign w:val="center"/>
          </w:tcPr>
          <w:p w:rsidR="00895345" w:rsidRPr="00206BAF" w:rsidRDefault="00895345" w:rsidP="00076CAE">
            <w:pPr>
              <w:pStyle w:val="NoSpacing"/>
              <w:jc w:val="center"/>
              <w:rPr>
                <w:ins w:id="79" w:author="Verizon" w:date="2020-08-03T16:39:00Z"/>
                <w:rFonts w:ascii="Arial" w:hAnsi="Arial" w:cs="Arial"/>
                <w:sz w:val="16"/>
                <w:szCs w:val="16"/>
                <w:lang w:eastAsia="ko-KR"/>
              </w:rPr>
            </w:pPr>
            <w:ins w:id="80" w:author="Verizon" w:date="2020-08-03T16:39:00Z">
              <w:r w:rsidRPr="00206BAF">
                <w:rPr>
                  <w:rFonts w:ascii="Arial" w:hAnsi="Arial" w:cs="Arial"/>
                  <w:sz w:val="16"/>
                  <w:szCs w:val="16"/>
                </w:rPr>
                <w:t>Yes</w:t>
              </w:r>
            </w:ins>
          </w:p>
        </w:tc>
        <w:tc>
          <w:tcPr>
            <w:tcW w:w="567" w:type="dxa"/>
            <w:vAlign w:val="center"/>
          </w:tcPr>
          <w:p w:rsidR="00895345" w:rsidRPr="00206BAF" w:rsidRDefault="00895345" w:rsidP="00076CAE">
            <w:pPr>
              <w:pStyle w:val="NoSpacing"/>
              <w:jc w:val="center"/>
              <w:rPr>
                <w:ins w:id="81" w:author="Verizon" w:date="2020-08-03T16:39:00Z"/>
                <w:rFonts w:ascii="Arial" w:hAnsi="Arial" w:cs="Arial"/>
                <w:kern w:val="2"/>
                <w:sz w:val="16"/>
                <w:szCs w:val="16"/>
                <w:lang w:eastAsia="zh-CN"/>
              </w:rPr>
            </w:pPr>
          </w:p>
        </w:tc>
        <w:tc>
          <w:tcPr>
            <w:tcW w:w="567" w:type="dxa"/>
          </w:tcPr>
          <w:p w:rsidR="00895345" w:rsidRPr="00206BAF" w:rsidRDefault="00895345" w:rsidP="00076CAE">
            <w:pPr>
              <w:pStyle w:val="NoSpacing"/>
              <w:jc w:val="center"/>
              <w:rPr>
                <w:ins w:id="82" w:author="Verizon" w:date="2020-08-03T16:39:00Z"/>
                <w:rFonts w:ascii="Arial" w:hAnsi="Arial" w:cs="Arial"/>
                <w:kern w:val="2"/>
                <w:sz w:val="16"/>
                <w:szCs w:val="16"/>
                <w:lang w:eastAsia="zh-CN"/>
              </w:rPr>
            </w:pPr>
          </w:p>
        </w:tc>
        <w:tc>
          <w:tcPr>
            <w:tcW w:w="567" w:type="dxa"/>
            <w:vAlign w:val="center"/>
          </w:tcPr>
          <w:p w:rsidR="00895345" w:rsidRPr="00206BAF" w:rsidRDefault="00895345" w:rsidP="00076CAE">
            <w:pPr>
              <w:pStyle w:val="NoSpacing"/>
              <w:jc w:val="center"/>
              <w:rPr>
                <w:ins w:id="83"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84"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85"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86"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87"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88" w:author="Verizon" w:date="2020-08-03T16:39:00Z"/>
                <w:rFonts w:ascii="Arial" w:hAnsi="Arial" w:cs="Arial"/>
                <w:sz w:val="16"/>
                <w:szCs w:val="16"/>
              </w:rPr>
            </w:pPr>
          </w:p>
        </w:tc>
        <w:tc>
          <w:tcPr>
            <w:tcW w:w="993" w:type="dxa"/>
            <w:vMerge w:val="restart"/>
            <w:vAlign w:val="center"/>
          </w:tcPr>
          <w:p w:rsidR="00895345" w:rsidRPr="00206BAF" w:rsidRDefault="00895345" w:rsidP="00076CAE">
            <w:pPr>
              <w:pStyle w:val="NoSpacing"/>
              <w:jc w:val="center"/>
              <w:rPr>
                <w:ins w:id="89" w:author="Verizon" w:date="2020-08-03T16:39:00Z"/>
                <w:rFonts w:ascii="Arial" w:hAnsi="Arial" w:cs="Arial"/>
                <w:sz w:val="16"/>
                <w:szCs w:val="16"/>
              </w:rPr>
            </w:pPr>
            <w:ins w:id="90" w:author="Verizon" w:date="2020-08-03T16:39:00Z">
              <w:r w:rsidRPr="00206BAF">
                <w:rPr>
                  <w:rFonts w:ascii="Arial" w:hAnsi="Arial" w:cs="Arial"/>
                  <w:sz w:val="16"/>
                  <w:szCs w:val="16"/>
                </w:rPr>
                <w:t>0</w:t>
              </w:r>
            </w:ins>
          </w:p>
        </w:tc>
      </w:tr>
      <w:tr w:rsidR="00895345" w:rsidRPr="00206BAF" w:rsidTr="00B63432">
        <w:trPr>
          <w:trHeight w:val="228"/>
          <w:ins w:id="91" w:author="Verizon" w:date="2020-08-03T16:39:00Z"/>
        </w:trPr>
        <w:tc>
          <w:tcPr>
            <w:tcW w:w="1435" w:type="dxa"/>
            <w:vMerge/>
            <w:vAlign w:val="center"/>
          </w:tcPr>
          <w:p w:rsidR="00895345" w:rsidRPr="00206BAF" w:rsidRDefault="00895345" w:rsidP="00076CAE">
            <w:pPr>
              <w:pStyle w:val="NoSpacing"/>
              <w:jc w:val="center"/>
              <w:rPr>
                <w:ins w:id="92" w:author="Verizon" w:date="2020-08-03T16:39:00Z"/>
                <w:rFonts w:ascii="Arial" w:hAnsi="Arial" w:cs="Arial"/>
                <w:kern w:val="2"/>
                <w:sz w:val="16"/>
                <w:szCs w:val="16"/>
                <w:lang w:eastAsia="zh-CN"/>
              </w:rPr>
            </w:pPr>
          </w:p>
        </w:tc>
        <w:tc>
          <w:tcPr>
            <w:tcW w:w="1265" w:type="dxa"/>
            <w:vMerge/>
            <w:vAlign w:val="center"/>
          </w:tcPr>
          <w:p w:rsidR="00895345" w:rsidRPr="00206BAF" w:rsidRDefault="00895345" w:rsidP="00076CAE">
            <w:pPr>
              <w:pStyle w:val="NoSpacing"/>
              <w:jc w:val="center"/>
              <w:rPr>
                <w:ins w:id="93" w:author="Verizon" w:date="2020-08-03T16:39:00Z"/>
                <w:rFonts w:ascii="Arial" w:hAnsi="Arial" w:cs="Arial"/>
                <w:kern w:val="2"/>
                <w:sz w:val="16"/>
                <w:szCs w:val="16"/>
                <w:lang w:eastAsia="zh-CN"/>
              </w:rPr>
            </w:pPr>
          </w:p>
        </w:tc>
        <w:tc>
          <w:tcPr>
            <w:tcW w:w="567" w:type="dxa"/>
            <w:vMerge/>
            <w:vAlign w:val="center"/>
          </w:tcPr>
          <w:p w:rsidR="00895345" w:rsidRPr="00206BAF" w:rsidRDefault="00895345" w:rsidP="00076CAE">
            <w:pPr>
              <w:pStyle w:val="NoSpacing"/>
              <w:jc w:val="center"/>
              <w:rPr>
                <w:ins w:id="94" w:author="Verizon" w:date="2020-08-03T16:39:00Z"/>
                <w:rFonts w:ascii="Arial" w:hAnsi="Arial" w:cs="Arial"/>
                <w:kern w:val="2"/>
                <w:sz w:val="16"/>
                <w:szCs w:val="16"/>
              </w:rPr>
            </w:pPr>
          </w:p>
        </w:tc>
        <w:tc>
          <w:tcPr>
            <w:tcW w:w="567" w:type="dxa"/>
          </w:tcPr>
          <w:p w:rsidR="00895345" w:rsidRPr="00206BAF" w:rsidRDefault="00895345" w:rsidP="00076CAE">
            <w:pPr>
              <w:pStyle w:val="NoSpacing"/>
              <w:jc w:val="center"/>
              <w:rPr>
                <w:ins w:id="95" w:author="Verizon" w:date="2020-08-03T16:39:00Z"/>
                <w:rFonts w:ascii="Arial" w:hAnsi="Arial" w:cs="Arial"/>
                <w:kern w:val="2"/>
                <w:sz w:val="16"/>
                <w:szCs w:val="16"/>
              </w:rPr>
            </w:pPr>
            <w:ins w:id="96" w:author="Verizon" w:date="2020-08-03T16:39:00Z">
              <w:r w:rsidRPr="00206BAF">
                <w:rPr>
                  <w:rFonts w:ascii="Arial" w:hAnsi="Arial" w:cs="Arial"/>
                  <w:kern w:val="2"/>
                  <w:sz w:val="16"/>
                  <w:szCs w:val="16"/>
                </w:rPr>
                <w:t>30</w:t>
              </w:r>
            </w:ins>
          </w:p>
        </w:tc>
        <w:tc>
          <w:tcPr>
            <w:tcW w:w="567" w:type="dxa"/>
          </w:tcPr>
          <w:p w:rsidR="00895345" w:rsidRPr="00206BAF" w:rsidRDefault="00895345" w:rsidP="00076CAE">
            <w:pPr>
              <w:pStyle w:val="NoSpacing"/>
              <w:jc w:val="center"/>
              <w:rPr>
                <w:ins w:id="97" w:author="Verizon" w:date="2020-08-03T16:39:00Z"/>
                <w:rFonts w:ascii="Arial" w:hAnsi="Arial" w:cs="Arial"/>
                <w:sz w:val="16"/>
                <w:szCs w:val="16"/>
                <w:lang w:eastAsia="ko-KR"/>
              </w:rPr>
            </w:pPr>
          </w:p>
        </w:tc>
        <w:tc>
          <w:tcPr>
            <w:tcW w:w="567" w:type="dxa"/>
          </w:tcPr>
          <w:p w:rsidR="00895345" w:rsidRPr="00206BAF" w:rsidRDefault="00895345" w:rsidP="00076CAE">
            <w:pPr>
              <w:pStyle w:val="NoSpacing"/>
              <w:jc w:val="center"/>
              <w:rPr>
                <w:ins w:id="98" w:author="Verizon" w:date="2020-08-03T16:39:00Z"/>
                <w:rFonts w:ascii="Arial" w:hAnsi="Arial" w:cs="Arial"/>
                <w:sz w:val="16"/>
                <w:szCs w:val="16"/>
                <w:lang w:eastAsia="ko-KR"/>
              </w:rPr>
            </w:pPr>
            <w:ins w:id="99" w:author="Verizon" w:date="2020-08-03T16:39:00Z">
              <w:r w:rsidRPr="00206BAF">
                <w:rPr>
                  <w:rFonts w:ascii="Arial" w:hAnsi="Arial" w:cs="Arial"/>
                  <w:sz w:val="16"/>
                  <w:szCs w:val="16"/>
                </w:rPr>
                <w:t>Yes</w:t>
              </w:r>
            </w:ins>
          </w:p>
        </w:tc>
        <w:tc>
          <w:tcPr>
            <w:tcW w:w="567" w:type="dxa"/>
            <w:vAlign w:val="center"/>
          </w:tcPr>
          <w:p w:rsidR="00895345" w:rsidRPr="00206BAF" w:rsidRDefault="00895345" w:rsidP="00076CAE">
            <w:pPr>
              <w:pStyle w:val="NoSpacing"/>
              <w:jc w:val="center"/>
              <w:rPr>
                <w:ins w:id="100" w:author="Verizon" w:date="2020-08-03T16:39:00Z"/>
                <w:rFonts w:ascii="Arial" w:hAnsi="Arial" w:cs="Arial"/>
                <w:sz w:val="16"/>
                <w:szCs w:val="16"/>
                <w:lang w:eastAsia="ko-KR"/>
              </w:rPr>
            </w:pPr>
            <w:ins w:id="101" w:author="Verizon" w:date="2020-08-03T16:39:00Z">
              <w:r w:rsidRPr="00206BAF">
                <w:rPr>
                  <w:rFonts w:ascii="Arial" w:hAnsi="Arial" w:cs="Arial"/>
                  <w:sz w:val="16"/>
                  <w:szCs w:val="16"/>
                </w:rPr>
                <w:t>Yes</w:t>
              </w:r>
            </w:ins>
          </w:p>
        </w:tc>
        <w:tc>
          <w:tcPr>
            <w:tcW w:w="567" w:type="dxa"/>
            <w:vAlign w:val="center"/>
          </w:tcPr>
          <w:p w:rsidR="00895345" w:rsidRPr="00206BAF" w:rsidRDefault="00895345" w:rsidP="00076CAE">
            <w:pPr>
              <w:pStyle w:val="NoSpacing"/>
              <w:jc w:val="center"/>
              <w:rPr>
                <w:ins w:id="102" w:author="Verizon" w:date="2020-08-03T16:39:00Z"/>
                <w:rFonts w:ascii="Arial" w:hAnsi="Arial" w:cs="Arial"/>
                <w:sz w:val="16"/>
                <w:szCs w:val="16"/>
                <w:lang w:eastAsia="ko-KR"/>
              </w:rPr>
            </w:pPr>
            <w:ins w:id="103" w:author="Verizon" w:date="2020-08-03T16:39:00Z">
              <w:r w:rsidRPr="00206BAF">
                <w:rPr>
                  <w:rFonts w:ascii="Arial" w:hAnsi="Arial" w:cs="Arial"/>
                  <w:sz w:val="16"/>
                  <w:szCs w:val="16"/>
                </w:rPr>
                <w:t>Yes</w:t>
              </w:r>
            </w:ins>
          </w:p>
        </w:tc>
        <w:tc>
          <w:tcPr>
            <w:tcW w:w="567" w:type="dxa"/>
            <w:vAlign w:val="center"/>
          </w:tcPr>
          <w:p w:rsidR="00895345" w:rsidRPr="00206BAF" w:rsidRDefault="00895345" w:rsidP="00076CAE">
            <w:pPr>
              <w:pStyle w:val="NoSpacing"/>
              <w:jc w:val="center"/>
              <w:rPr>
                <w:ins w:id="104" w:author="Verizon" w:date="2020-08-03T16:39:00Z"/>
                <w:rFonts w:ascii="Arial" w:hAnsi="Arial" w:cs="Arial"/>
                <w:kern w:val="2"/>
                <w:sz w:val="16"/>
                <w:szCs w:val="16"/>
                <w:lang w:eastAsia="zh-CN"/>
              </w:rPr>
            </w:pPr>
          </w:p>
        </w:tc>
        <w:tc>
          <w:tcPr>
            <w:tcW w:w="567" w:type="dxa"/>
          </w:tcPr>
          <w:p w:rsidR="00895345" w:rsidRPr="00206BAF" w:rsidRDefault="00895345" w:rsidP="00076CAE">
            <w:pPr>
              <w:pStyle w:val="NoSpacing"/>
              <w:jc w:val="center"/>
              <w:rPr>
                <w:ins w:id="105" w:author="Verizon" w:date="2020-08-03T16:39:00Z"/>
                <w:rFonts w:ascii="Arial" w:hAnsi="Arial" w:cs="Arial"/>
                <w:kern w:val="2"/>
                <w:sz w:val="16"/>
                <w:szCs w:val="16"/>
                <w:lang w:eastAsia="zh-CN"/>
              </w:rPr>
            </w:pPr>
          </w:p>
        </w:tc>
        <w:tc>
          <w:tcPr>
            <w:tcW w:w="567" w:type="dxa"/>
            <w:vAlign w:val="center"/>
          </w:tcPr>
          <w:p w:rsidR="00895345" w:rsidRPr="00206BAF" w:rsidRDefault="00895345" w:rsidP="00076CAE">
            <w:pPr>
              <w:pStyle w:val="NoSpacing"/>
              <w:jc w:val="center"/>
              <w:rPr>
                <w:ins w:id="106"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107"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108"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109"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110"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111" w:author="Verizon" w:date="2020-08-03T16:39:00Z"/>
                <w:rFonts w:ascii="Arial" w:hAnsi="Arial" w:cs="Arial"/>
                <w:sz w:val="16"/>
                <w:szCs w:val="16"/>
              </w:rPr>
            </w:pPr>
          </w:p>
        </w:tc>
        <w:tc>
          <w:tcPr>
            <w:tcW w:w="993" w:type="dxa"/>
            <w:vMerge/>
            <w:vAlign w:val="center"/>
          </w:tcPr>
          <w:p w:rsidR="00895345" w:rsidRPr="00206BAF" w:rsidRDefault="00895345" w:rsidP="00076CAE">
            <w:pPr>
              <w:pStyle w:val="NoSpacing"/>
              <w:jc w:val="center"/>
              <w:rPr>
                <w:ins w:id="112" w:author="Verizon" w:date="2020-08-03T16:39:00Z"/>
                <w:rFonts w:ascii="Arial" w:hAnsi="Arial" w:cs="Arial"/>
                <w:sz w:val="16"/>
                <w:szCs w:val="16"/>
              </w:rPr>
            </w:pPr>
          </w:p>
        </w:tc>
      </w:tr>
      <w:tr w:rsidR="00895345" w:rsidRPr="00206BAF" w:rsidTr="00B63432">
        <w:trPr>
          <w:trHeight w:val="228"/>
          <w:ins w:id="113" w:author="Verizon" w:date="2020-08-03T16:39:00Z"/>
        </w:trPr>
        <w:tc>
          <w:tcPr>
            <w:tcW w:w="1435" w:type="dxa"/>
            <w:vMerge/>
            <w:vAlign w:val="center"/>
          </w:tcPr>
          <w:p w:rsidR="00895345" w:rsidRPr="00206BAF" w:rsidRDefault="00895345" w:rsidP="00076CAE">
            <w:pPr>
              <w:pStyle w:val="NoSpacing"/>
              <w:jc w:val="center"/>
              <w:rPr>
                <w:ins w:id="114" w:author="Verizon" w:date="2020-08-03T16:39:00Z"/>
                <w:rFonts w:ascii="Arial" w:hAnsi="Arial" w:cs="Arial"/>
                <w:kern w:val="2"/>
                <w:sz w:val="16"/>
                <w:szCs w:val="16"/>
                <w:lang w:eastAsia="zh-CN"/>
              </w:rPr>
            </w:pPr>
          </w:p>
        </w:tc>
        <w:tc>
          <w:tcPr>
            <w:tcW w:w="1265" w:type="dxa"/>
            <w:vMerge/>
            <w:vAlign w:val="center"/>
          </w:tcPr>
          <w:p w:rsidR="00895345" w:rsidRPr="00206BAF" w:rsidRDefault="00895345" w:rsidP="00076CAE">
            <w:pPr>
              <w:pStyle w:val="NoSpacing"/>
              <w:jc w:val="center"/>
              <w:rPr>
                <w:ins w:id="115" w:author="Verizon" w:date="2020-08-03T16:39:00Z"/>
                <w:rFonts w:ascii="Arial" w:hAnsi="Arial" w:cs="Arial"/>
                <w:kern w:val="2"/>
                <w:sz w:val="16"/>
                <w:szCs w:val="16"/>
                <w:lang w:eastAsia="zh-CN"/>
              </w:rPr>
            </w:pPr>
          </w:p>
        </w:tc>
        <w:tc>
          <w:tcPr>
            <w:tcW w:w="567" w:type="dxa"/>
            <w:vMerge/>
            <w:vAlign w:val="center"/>
          </w:tcPr>
          <w:p w:rsidR="00895345" w:rsidRPr="00206BAF" w:rsidRDefault="00895345" w:rsidP="00076CAE">
            <w:pPr>
              <w:pStyle w:val="NoSpacing"/>
              <w:jc w:val="center"/>
              <w:rPr>
                <w:ins w:id="116" w:author="Verizon" w:date="2020-08-03T16:39:00Z"/>
                <w:rFonts w:ascii="Arial" w:hAnsi="Arial" w:cs="Arial"/>
                <w:kern w:val="2"/>
                <w:sz w:val="16"/>
                <w:szCs w:val="16"/>
              </w:rPr>
            </w:pPr>
          </w:p>
        </w:tc>
        <w:tc>
          <w:tcPr>
            <w:tcW w:w="567" w:type="dxa"/>
          </w:tcPr>
          <w:p w:rsidR="00895345" w:rsidRPr="00206BAF" w:rsidRDefault="00895345" w:rsidP="00076CAE">
            <w:pPr>
              <w:pStyle w:val="NoSpacing"/>
              <w:jc w:val="center"/>
              <w:rPr>
                <w:ins w:id="117" w:author="Verizon" w:date="2020-08-03T16:39:00Z"/>
                <w:rFonts w:ascii="Arial" w:hAnsi="Arial" w:cs="Arial"/>
                <w:kern w:val="2"/>
                <w:sz w:val="16"/>
                <w:szCs w:val="16"/>
              </w:rPr>
            </w:pPr>
            <w:ins w:id="118" w:author="Verizon" w:date="2020-08-03T16:39:00Z">
              <w:r w:rsidRPr="00206BAF">
                <w:rPr>
                  <w:rFonts w:ascii="Arial" w:hAnsi="Arial" w:cs="Arial"/>
                  <w:kern w:val="2"/>
                  <w:sz w:val="16"/>
                  <w:szCs w:val="16"/>
                </w:rPr>
                <w:t>60</w:t>
              </w:r>
            </w:ins>
          </w:p>
        </w:tc>
        <w:tc>
          <w:tcPr>
            <w:tcW w:w="567" w:type="dxa"/>
          </w:tcPr>
          <w:p w:rsidR="00895345" w:rsidRPr="00206BAF" w:rsidRDefault="00895345" w:rsidP="00076CAE">
            <w:pPr>
              <w:pStyle w:val="NoSpacing"/>
              <w:jc w:val="center"/>
              <w:rPr>
                <w:ins w:id="119" w:author="Verizon" w:date="2020-08-03T16:39:00Z"/>
                <w:rFonts w:ascii="Arial" w:hAnsi="Arial" w:cs="Arial"/>
                <w:sz w:val="16"/>
                <w:szCs w:val="16"/>
                <w:lang w:eastAsia="ko-KR"/>
              </w:rPr>
            </w:pPr>
          </w:p>
        </w:tc>
        <w:tc>
          <w:tcPr>
            <w:tcW w:w="567" w:type="dxa"/>
            <w:vAlign w:val="center"/>
          </w:tcPr>
          <w:p w:rsidR="00895345" w:rsidRPr="00206BAF" w:rsidRDefault="00895345" w:rsidP="00076CAE">
            <w:pPr>
              <w:pStyle w:val="NoSpacing"/>
              <w:jc w:val="center"/>
              <w:rPr>
                <w:ins w:id="120" w:author="Verizon" w:date="2020-08-03T16:39:00Z"/>
                <w:rFonts w:ascii="Arial" w:hAnsi="Arial" w:cs="Arial"/>
                <w:sz w:val="16"/>
                <w:szCs w:val="16"/>
                <w:lang w:eastAsia="ko-KR"/>
              </w:rPr>
            </w:pPr>
            <w:ins w:id="121" w:author="Verizon" w:date="2020-08-03T16:39:00Z">
              <w:r w:rsidRPr="00206BAF">
                <w:rPr>
                  <w:rFonts w:ascii="Arial" w:hAnsi="Arial" w:cs="Arial"/>
                  <w:sz w:val="16"/>
                  <w:szCs w:val="16"/>
                </w:rPr>
                <w:t>Yes</w:t>
              </w:r>
            </w:ins>
          </w:p>
        </w:tc>
        <w:tc>
          <w:tcPr>
            <w:tcW w:w="567" w:type="dxa"/>
            <w:vAlign w:val="center"/>
          </w:tcPr>
          <w:p w:rsidR="00895345" w:rsidRPr="00206BAF" w:rsidRDefault="00895345" w:rsidP="00076CAE">
            <w:pPr>
              <w:pStyle w:val="NoSpacing"/>
              <w:jc w:val="center"/>
              <w:rPr>
                <w:ins w:id="122" w:author="Verizon" w:date="2020-08-03T16:39:00Z"/>
                <w:rFonts w:ascii="Arial" w:hAnsi="Arial" w:cs="Arial"/>
                <w:sz w:val="16"/>
                <w:szCs w:val="16"/>
                <w:lang w:eastAsia="ko-KR"/>
              </w:rPr>
            </w:pPr>
            <w:ins w:id="123" w:author="Verizon" w:date="2020-08-03T16:39:00Z">
              <w:r w:rsidRPr="00206BAF">
                <w:rPr>
                  <w:rFonts w:ascii="Arial" w:hAnsi="Arial" w:cs="Arial"/>
                  <w:sz w:val="16"/>
                  <w:szCs w:val="16"/>
                </w:rPr>
                <w:t>Yes</w:t>
              </w:r>
            </w:ins>
          </w:p>
        </w:tc>
        <w:tc>
          <w:tcPr>
            <w:tcW w:w="567" w:type="dxa"/>
            <w:vAlign w:val="center"/>
          </w:tcPr>
          <w:p w:rsidR="00895345" w:rsidRPr="00206BAF" w:rsidRDefault="00895345" w:rsidP="00076CAE">
            <w:pPr>
              <w:pStyle w:val="NoSpacing"/>
              <w:jc w:val="center"/>
              <w:rPr>
                <w:ins w:id="124" w:author="Verizon" w:date="2020-08-03T16:39:00Z"/>
                <w:rFonts w:ascii="Arial" w:hAnsi="Arial" w:cs="Arial"/>
                <w:sz w:val="16"/>
                <w:szCs w:val="16"/>
                <w:lang w:eastAsia="ko-KR"/>
              </w:rPr>
            </w:pPr>
            <w:ins w:id="125" w:author="Verizon" w:date="2020-08-03T16:39:00Z">
              <w:r w:rsidRPr="00206BAF">
                <w:rPr>
                  <w:rFonts w:ascii="Arial" w:hAnsi="Arial" w:cs="Arial"/>
                  <w:sz w:val="16"/>
                  <w:szCs w:val="16"/>
                </w:rPr>
                <w:t>Yes</w:t>
              </w:r>
            </w:ins>
          </w:p>
        </w:tc>
        <w:tc>
          <w:tcPr>
            <w:tcW w:w="567" w:type="dxa"/>
            <w:vAlign w:val="center"/>
          </w:tcPr>
          <w:p w:rsidR="00895345" w:rsidRPr="00206BAF" w:rsidRDefault="00895345" w:rsidP="00076CAE">
            <w:pPr>
              <w:pStyle w:val="NoSpacing"/>
              <w:jc w:val="center"/>
              <w:rPr>
                <w:ins w:id="126" w:author="Verizon" w:date="2020-08-03T16:39:00Z"/>
                <w:rFonts w:ascii="Arial" w:hAnsi="Arial" w:cs="Arial"/>
                <w:kern w:val="2"/>
                <w:sz w:val="16"/>
                <w:szCs w:val="16"/>
                <w:lang w:eastAsia="zh-CN"/>
              </w:rPr>
            </w:pPr>
          </w:p>
        </w:tc>
        <w:tc>
          <w:tcPr>
            <w:tcW w:w="567" w:type="dxa"/>
          </w:tcPr>
          <w:p w:rsidR="00895345" w:rsidRPr="00206BAF" w:rsidRDefault="00895345" w:rsidP="00076CAE">
            <w:pPr>
              <w:pStyle w:val="NoSpacing"/>
              <w:jc w:val="center"/>
              <w:rPr>
                <w:ins w:id="127" w:author="Verizon" w:date="2020-08-03T16:39:00Z"/>
                <w:rFonts w:ascii="Arial" w:hAnsi="Arial" w:cs="Arial"/>
                <w:kern w:val="2"/>
                <w:sz w:val="16"/>
                <w:szCs w:val="16"/>
                <w:lang w:eastAsia="zh-CN"/>
              </w:rPr>
            </w:pPr>
          </w:p>
        </w:tc>
        <w:tc>
          <w:tcPr>
            <w:tcW w:w="567" w:type="dxa"/>
            <w:vAlign w:val="center"/>
          </w:tcPr>
          <w:p w:rsidR="00895345" w:rsidRPr="00206BAF" w:rsidRDefault="00895345" w:rsidP="00076CAE">
            <w:pPr>
              <w:pStyle w:val="NoSpacing"/>
              <w:jc w:val="center"/>
              <w:rPr>
                <w:ins w:id="128"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129"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130"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131"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132" w:author="Verizon" w:date="2020-08-03T16:39:00Z"/>
                <w:rFonts w:ascii="Arial" w:hAnsi="Arial" w:cs="Arial"/>
                <w:sz w:val="16"/>
                <w:szCs w:val="16"/>
              </w:rPr>
            </w:pPr>
          </w:p>
        </w:tc>
        <w:tc>
          <w:tcPr>
            <w:tcW w:w="567" w:type="dxa"/>
            <w:vAlign w:val="center"/>
          </w:tcPr>
          <w:p w:rsidR="00895345" w:rsidRPr="00206BAF" w:rsidRDefault="00895345" w:rsidP="00076CAE">
            <w:pPr>
              <w:pStyle w:val="NoSpacing"/>
              <w:jc w:val="center"/>
              <w:rPr>
                <w:ins w:id="133" w:author="Verizon" w:date="2020-08-03T16:39:00Z"/>
                <w:rFonts w:ascii="Arial" w:hAnsi="Arial" w:cs="Arial"/>
                <w:sz w:val="16"/>
                <w:szCs w:val="16"/>
              </w:rPr>
            </w:pPr>
          </w:p>
        </w:tc>
        <w:tc>
          <w:tcPr>
            <w:tcW w:w="993" w:type="dxa"/>
            <w:vMerge/>
            <w:vAlign w:val="center"/>
          </w:tcPr>
          <w:p w:rsidR="00895345" w:rsidRPr="00206BAF" w:rsidRDefault="00895345" w:rsidP="00076CAE">
            <w:pPr>
              <w:pStyle w:val="NoSpacing"/>
              <w:jc w:val="center"/>
              <w:rPr>
                <w:ins w:id="134" w:author="Verizon" w:date="2020-08-03T16:39:00Z"/>
                <w:rFonts w:ascii="Arial" w:hAnsi="Arial" w:cs="Arial"/>
                <w:sz w:val="16"/>
                <w:szCs w:val="16"/>
              </w:rPr>
            </w:pPr>
          </w:p>
        </w:tc>
      </w:tr>
      <w:tr w:rsidR="00895345" w:rsidRPr="00206BAF" w:rsidTr="00B63432">
        <w:trPr>
          <w:trHeight w:val="228"/>
          <w:ins w:id="135" w:author="Verizon" w:date="2020-08-03T16:39:00Z"/>
        </w:trPr>
        <w:tc>
          <w:tcPr>
            <w:tcW w:w="1435" w:type="dxa"/>
            <w:vMerge/>
            <w:vAlign w:val="center"/>
          </w:tcPr>
          <w:p w:rsidR="00895345" w:rsidRPr="00206BAF" w:rsidRDefault="00895345" w:rsidP="00076CAE">
            <w:pPr>
              <w:pStyle w:val="NoSpacing"/>
              <w:jc w:val="center"/>
              <w:rPr>
                <w:ins w:id="136" w:author="Verizon" w:date="2020-08-03T16:39:00Z"/>
                <w:rFonts w:ascii="Arial" w:hAnsi="Arial" w:cs="Arial"/>
                <w:kern w:val="2"/>
                <w:sz w:val="16"/>
                <w:szCs w:val="16"/>
                <w:lang w:eastAsia="zh-CN"/>
              </w:rPr>
            </w:pPr>
          </w:p>
        </w:tc>
        <w:tc>
          <w:tcPr>
            <w:tcW w:w="1265" w:type="dxa"/>
            <w:vMerge/>
            <w:vAlign w:val="center"/>
          </w:tcPr>
          <w:p w:rsidR="00895345" w:rsidRPr="00206BAF" w:rsidRDefault="00895345" w:rsidP="00076CAE">
            <w:pPr>
              <w:pStyle w:val="NoSpacing"/>
              <w:jc w:val="center"/>
              <w:rPr>
                <w:ins w:id="137" w:author="Verizon" w:date="2020-08-03T16:39:00Z"/>
                <w:rFonts w:ascii="Arial" w:hAnsi="Arial" w:cs="Arial"/>
                <w:kern w:val="2"/>
                <w:sz w:val="16"/>
                <w:szCs w:val="16"/>
                <w:lang w:eastAsia="zh-CN"/>
              </w:rPr>
            </w:pPr>
          </w:p>
        </w:tc>
        <w:tc>
          <w:tcPr>
            <w:tcW w:w="567" w:type="dxa"/>
            <w:vAlign w:val="center"/>
          </w:tcPr>
          <w:p w:rsidR="00895345" w:rsidRPr="00206BAF" w:rsidRDefault="00895345" w:rsidP="00076CAE">
            <w:pPr>
              <w:pStyle w:val="NoSpacing"/>
              <w:jc w:val="center"/>
              <w:rPr>
                <w:ins w:id="138" w:author="Verizon" w:date="2020-08-03T16:39:00Z"/>
                <w:rFonts w:ascii="Arial" w:hAnsi="Arial" w:cs="Arial"/>
                <w:sz w:val="16"/>
                <w:szCs w:val="16"/>
                <w:lang w:eastAsia="ko-KR"/>
              </w:rPr>
            </w:pPr>
            <w:ins w:id="139" w:author="Verizon" w:date="2020-08-03T16:39:00Z">
              <w:r w:rsidRPr="00206BAF">
                <w:rPr>
                  <w:rFonts w:ascii="Arial" w:hAnsi="Arial" w:cs="Arial"/>
                  <w:sz w:val="16"/>
                  <w:szCs w:val="16"/>
                </w:rPr>
                <w:t>n48</w:t>
              </w:r>
            </w:ins>
          </w:p>
        </w:tc>
        <w:tc>
          <w:tcPr>
            <w:tcW w:w="7371" w:type="dxa"/>
            <w:gridSpan w:val="13"/>
          </w:tcPr>
          <w:p w:rsidR="00895345" w:rsidRPr="00206BAF" w:rsidRDefault="00895345" w:rsidP="00076CAE">
            <w:pPr>
              <w:pStyle w:val="NoSpacing"/>
              <w:jc w:val="center"/>
              <w:rPr>
                <w:ins w:id="140" w:author="Verizon" w:date="2020-08-03T16:39:00Z"/>
                <w:rFonts w:ascii="Arial" w:hAnsi="Arial" w:cs="Arial"/>
                <w:sz w:val="16"/>
                <w:szCs w:val="16"/>
                <w:lang w:eastAsia="zh-CN"/>
              </w:rPr>
            </w:pPr>
            <w:ins w:id="141" w:author="Verizon" w:date="2020-08-03T16:39:00Z">
              <w:r w:rsidRPr="00206BAF">
                <w:rPr>
                  <w:rFonts w:ascii="Arial" w:hAnsi="Arial" w:cs="Arial"/>
                  <w:sz w:val="16"/>
                  <w:szCs w:val="16"/>
                </w:rPr>
                <w:t>See CA_n48(2A) in Table 5.5A.2-1</w:t>
              </w:r>
              <w:r w:rsidRPr="00206BAF">
                <w:rPr>
                  <w:rFonts w:ascii="Arial" w:hAnsi="Arial" w:cs="Arial"/>
                  <w:sz w:val="16"/>
                  <w:szCs w:val="16"/>
                  <w:lang w:eastAsia="zh-CN"/>
                </w:rPr>
                <w:t xml:space="preserve"> in 38.101-1</w:t>
              </w:r>
            </w:ins>
          </w:p>
        </w:tc>
        <w:tc>
          <w:tcPr>
            <w:tcW w:w="993" w:type="dxa"/>
            <w:vMerge/>
            <w:vAlign w:val="center"/>
          </w:tcPr>
          <w:p w:rsidR="00895345" w:rsidRPr="00206BAF" w:rsidRDefault="00895345" w:rsidP="00076CAE">
            <w:pPr>
              <w:pStyle w:val="NoSpacing"/>
              <w:jc w:val="center"/>
              <w:rPr>
                <w:ins w:id="142" w:author="Verizon" w:date="2020-08-03T16:39:00Z"/>
                <w:rFonts w:ascii="Arial" w:hAnsi="Arial" w:cs="Arial"/>
                <w:sz w:val="16"/>
                <w:szCs w:val="16"/>
              </w:rPr>
            </w:pPr>
          </w:p>
        </w:tc>
      </w:tr>
    </w:tbl>
    <w:p w:rsidR="00895345" w:rsidRPr="00CF4E5E" w:rsidRDefault="00895345" w:rsidP="00895345">
      <w:pPr>
        <w:rPr>
          <w:ins w:id="143" w:author="Verizon" w:date="2020-08-03T16:39:00Z"/>
          <w:rFonts w:ascii="Arial" w:hAnsi="Arial" w:cs="Arial"/>
          <w:lang w:eastAsia="zh-CN"/>
        </w:rPr>
      </w:pPr>
    </w:p>
    <w:p w:rsidR="00895345" w:rsidRPr="00206BAF" w:rsidRDefault="00895345" w:rsidP="00895345">
      <w:pPr>
        <w:keepNext/>
        <w:keepLines/>
        <w:spacing w:before="120"/>
        <w:outlineLvl w:val="3"/>
        <w:rPr>
          <w:ins w:id="144" w:author="Verizon" w:date="2020-08-03T16:39:00Z"/>
          <w:rFonts w:ascii="Arial" w:hAnsi="Arial" w:cs="Arial"/>
          <w:sz w:val="24"/>
          <w:szCs w:val="24"/>
          <w:lang w:eastAsia="zh-CN"/>
        </w:rPr>
      </w:pPr>
      <w:ins w:id="145" w:author="Verizon" w:date="2020-08-03T16:39:00Z">
        <w:r w:rsidRPr="00206BAF">
          <w:rPr>
            <w:rFonts w:ascii="Arial" w:hAnsi="Arial" w:cs="Arial"/>
            <w:sz w:val="24"/>
            <w:szCs w:val="24"/>
            <w:lang w:eastAsia="zh-CN"/>
          </w:rPr>
          <w:t>6.x.1.3</w:t>
        </w:r>
        <w:r w:rsidRPr="00206BAF">
          <w:rPr>
            <w:rFonts w:ascii="Arial" w:hAnsi="Arial" w:cs="Arial"/>
            <w:sz w:val="24"/>
            <w:szCs w:val="24"/>
            <w:lang w:eastAsia="zh-CN"/>
          </w:rPr>
          <w:tab/>
        </w:r>
        <w:r w:rsidRPr="00206BAF">
          <w:rPr>
            <w:rFonts w:ascii="Arial" w:hAnsi="Arial" w:cs="Arial"/>
            <w:sz w:val="24"/>
            <w:szCs w:val="24"/>
            <w:lang w:eastAsia="zh-CN"/>
          </w:rPr>
          <w:tab/>
          <w:t>Co-existence studies</w:t>
        </w:r>
      </w:ins>
    </w:p>
    <w:p w:rsidR="00895345" w:rsidRPr="00D2722B" w:rsidRDefault="00895345" w:rsidP="00895345">
      <w:pPr>
        <w:pStyle w:val="NoSpacing"/>
        <w:rPr>
          <w:ins w:id="146" w:author="Verizon" w:date="2020-08-03T16:39:00Z"/>
          <w:rFonts w:eastAsia="SimSun"/>
          <w:lang w:eastAsia="zh-CN"/>
        </w:rPr>
      </w:pPr>
      <w:ins w:id="147" w:author="Verizon" w:date="2020-08-03T16:39:00Z">
        <w:r w:rsidRPr="00D2722B">
          <w:rPr>
            <w:lang w:eastAsia="zh-CN"/>
          </w:rPr>
          <w:t>Co</w:t>
        </w:r>
        <w:r w:rsidRPr="00D2722B">
          <w:rPr>
            <w:rFonts w:eastAsia="SimSun"/>
            <w:lang w:eastAsia="zh-CN"/>
          </w:rPr>
          <w:t>-</w:t>
        </w:r>
        <w:r w:rsidRPr="00D2722B">
          <w:rPr>
            <w:lang w:eastAsia="zh-CN"/>
          </w:rPr>
          <w:t>existence analysis</w:t>
        </w:r>
        <w:r w:rsidRPr="00D2722B">
          <w:rPr>
            <w:rFonts w:eastAsia="SimSun"/>
            <w:lang w:eastAsia="zh-CN"/>
          </w:rPr>
          <w:t xml:space="preserve"> of harmonic and harmonic mixing for band n</w:t>
        </w:r>
        <w:r>
          <w:rPr>
            <w:rFonts w:eastAsia="SimSun"/>
            <w:lang w:eastAsia="zh-CN"/>
          </w:rPr>
          <w:t>2</w:t>
        </w:r>
        <w:r w:rsidRPr="00D2722B">
          <w:rPr>
            <w:rFonts w:eastAsia="SimSun"/>
            <w:lang w:eastAsia="zh-CN"/>
          </w:rPr>
          <w:t xml:space="preserve"> + band n</w:t>
        </w:r>
        <w:r>
          <w:rPr>
            <w:rFonts w:eastAsia="SimSun"/>
            <w:lang w:eastAsia="zh-CN"/>
          </w:rPr>
          <w:t>48</w:t>
        </w:r>
        <w:r w:rsidRPr="00D2722B">
          <w:rPr>
            <w:lang w:eastAsia="zh-CN"/>
          </w:rPr>
          <w:t xml:space="preserve"> has been captured into TR 3</w:t>
        </w:r>
        <w:r w:rsidRPr="00D2722B">
          <w:rPr>
            <w:rFonts w:eastAsia="SimSun"/>
            <w:lang w:eastAsia="zh-CN"/>
          </w:rPr>
          <w:t>8</w:t>
        </w:r>
        <w:r w:rsidRPr="00D2722B">
          <w:rPr>
            <w:lang w:eastAsia="zh-CN"/>
          </w:rPr>
          <w:t>.716-</w:t>
        </w:r>
        <w:r w:rsidRPr="00D2722B">
          <w:rPr>
            <w:rFonts w:eastAsia="SimSun"/>
            <w:lang w:eastAsia="zh-CN"/>
          </w:rPr>
          <w:t>02</w:t>
        </w:r>
        <w:r w:rsidRPr="00D2722B">
          <w:rPr>
            <w:lang w:eastAsia="zh-CN"/>
          </w:rPr>
          <w:t>-</w:t>
        </w:r>
        <w:r w:rsidRPr="00D2722B">
          <w:rPr>
            <w:rFonts w:eastAsia="SimSun"/>
            <w:lang w:eastAsia="zh-CN"/>
          </w:rPr>
          <w:t>00 [2]</w:t>
        </w:r>
        <w:r w:rsidRPr="00D2722B">
          <w:rPr>
            <w:lang w:eastAsia="zh-CN"/>
          </w:rPr>
          <w:t>.</w:t>
        </w:r>
      </w:ins>
    </w:p>
    <w:p w:rsidR="00895345" w:rsidRDefault="00895345" w:rsidP="0062566A">
      <w:pPr>
        <w:pStyle w:val="NoSpacing"/>
        <w:rPr>
          <w:ins w:id="148" w:author="Verizon" w:date="2020-08-03T16:39:00Z"/>
          <w:lang w:eastAsia="zh-CN"/>
        </w:rPr>
      </w:pPr>
    </w:p>
    <w:p w:rsidR="00895345" w:rsidRPr="00206BAF" w:rsidRDefault="00895345" w:rsidP="00895345">
      <w:pPr>
        <w:keepNext/>
        <w:keepLines/>
        <w:spacing w:before="120"/>
        <w:outlineLvl w:val="3"/>
        <w:rPr>
          <w:ins w:id="149" w:author="Verizon" w:date="2020-08-03T16:39:00Z"/>
          <w:rFonts w:ascii="Arial" w:hAnsi="Arial" w:cs="Arial"/>
          <w:sz w:val="24"/>
          <w:szCs w:val="24"/>
          <w:lang w:eastAsia="zh-CN"/>
        </w:rPr>
      </w:pPr>
      <w:ins w:id="150" w:author="Verizon" w:date="2020-08-03T16:39:00Z">
        <w:r w:rsidRPr="00206BAF">
          <w:rPr>
            <w:rFonts w:ascii="Arial" w:hAnsi="Arial" w:cs="Arial"/>
            <w:sz w:val="24"/>
            <w:szCs w:val="24"/>
            <w:lang w:eastAsia="zh-CN"/>
          </w:rPr>
          <w:t>6.x</w:t>
        </w:r>
        <w:r w:rsidRPr="00206BAF">
          <w:rPr>
            <w:rFonts w:ascii="Arial" w:hAnsi="Arial" w:cs="Arial"/>
            <w:sz w:val="24"/>
            <w:szCs w:val="24"/>
          </w:rPr>
          <w:t>.</w:t>
        </w:r>
        <w:r w:rsidRPr="00206BAF">
          <w:rPr>
            <w:rFonts w:ascii="Arial" w:hAnsi="Arial" w:cs="Arial"/>
            <w:sz w:val="24"/>
            <w:szCs w:val="24"/>
            <w:lang w:eastAsia="zh-CN"/>
          </w:rPr>
          <w:t>1.4</w:t>
        </w:r>
        <w:r w:rsidRPr="00206BAF">
          <w:rPr>
            <w:rFonts w:ascii="Arial" w:hAnsi="Arial" w:cs="Arial"/>
            <w:sz w:val="24"/>
            <w:szCs w:val="24"/>
            <w:lang w:eastAsia="sv-SE"/>
          </w:rPr>
          <w:tab/>
        </w:r>
        <w:r w:rsidRPr="00206BAF">
          <w:rPr>
            <w:rFonts w:ascii="Arial" w:hAnsi="Arial" w:cs="Arial"/>
            <w:sz w:val="24"/>
            <w:szCs w:val="24"/>
            <w:lang w:eastAsia="zh-CN"/>
          </w:rPr>
          <w:tab/>
        </w:r>
        <w:r w:rsidRPr="00206BAF">
          <w:rPr>
            <w:rFonts w:ascii="Arial" w:hAnsi="Arial" w:cs="Arial"/>
            <w:sz w:val="24"/>
            <w:szCs w:val="24"/>
          </w:rPr>
          <w:t>∆T</w:t>
        </w:r>
        <w:r w:rsidRPr="00206BAF">
          <w:rPr>
            <w:rFonts w:ascii="Arial" w:hAnsi="Arial" w:cs="Arial"/>
            <w:sz w:val="24"/>
            <w:szCs w:val="24"/>
            <w:vertAlign w:val="subscript"/>
          </w:rPr>
          <w:t>IB</w:t>
        </w:r>
        <w:r w:rsidRPr="00206BAF">
          <w:rPr>
            <w:rFonts w:ascii="Arial" w:hAnsi="Arial" w:cs="Arial"/>
            <w:sz w:val="24"/>
            <w:szCs w:val="24"/>
          </w:rPr>
          <w:t xml:space="preserve"> and ∆R</w:t>
        </w:r>
        <w:r w:rsidRPr="00206BAF">
          <w:rPr>
            <w:rFonts w:ascii="Arial" w:hAnsi="Arial" w:cs="Arial"/>
            <w:sz w:val="24"/>
            <w:szCs w:val="24"/>
            <w:vertAlign w:val="subscript"/>
          </w:rPr>
          <w:t>IB</w:t>
        </w:r>
        <w:r w:rsidRPr="00206BAF">
          <w:rPr>
            <w:rFonts w:ascii="Arial" w:hAnsi="Arial" w:cs="Arial"/>
            <w:sz w:val="24"/>
            <w:szCs w:val="24"/>
          </w:rPr>
          <w:t xml:space="preserve"> values</w:t>
        </w:r>
      </w:ins>
    </w:p>
    <w:p w:rsidR="004317E8" w:rsidRPr="00582AAC" w:rsidRDefault="004317E8" w:rsidP="004317E8">
      <w:pPr>
        <w:rPr>
          <w:ins w:id="151" w:author="Verizon" w:date="2020-08-05T21:59:00Z"/>
          <w:rFonts w:eastAsia="SimSun"/>
          <w:lang w:eastAsia="zh-CN"/>
        </w:rPr>
      </w:pPr>
      <w:ins w:id="152" w:author="Verizon" w:date="2020-08-05T21:59:00Z">
        <w:r>
          <w:t xml:space="preserve">For </w:t>
        </w:r>
        <w:r w:rsidR="00685029">
          <w:rPr>
            <w:lang w:val="en-US" w:eastAsia="zh-CN"/>
          </w:rPr>
          <w:t>CA_n2-n48</w:t>
        </w:r>
        <w:r>
          <w:t xml:space="preserve">, both </w:t>
        </w:r>
        <w:r>
          <w:rPr>
            <w:rFonts w:eastAsia="Malgun Gothic"/>
          </w:rPr>
          <w:t>Δ</w:t>
        </w:r>
        <w:r>
          <w:t>T</w:t>
        </w:r>
        <w:r>
          <w:rPr>
            <w:vertAlign w:val="subscript"/>
          </w:rPr>
          <w:t>IB,c</w:t>
        </w:r>
        <w:r>
          <w:t xml:space="preserve"> and</w:t>
        </w:r>
        <w:r>
          <w:rPr>
            <w:lang w:eastAsia="zh-CN"/>
          </w:rPr>
          <w:t xml:space="preserve"> </w:t>
        </w:r>
        <w:r>
          <w:rPr>
            <w:rFonts w:eastAsia="Malgun Gothic"/>
          </w:rPr>
          <w:t>Δ</w:t>
        </w:r>
        <w:r>
          <w:t>R</w:t>
        </w:r>
        <w:r>
          <w:rPr>
            <w:vertAlign w:val="subscript"/>
          </w:rPr>
          <w:t>IB</w:t>
        </w:r>
        <w:r>
          <w:rPr>
            <w:vertAlign w:val="subscript"/>
            <w:lang w:eastAsia="zh-CN"/>
          </w:rPr>
          <w:t>,c</w:t>
        </w:r>
        <w:r>
          <w:t xml:space="preserve"> values have</w:t>
        </w:r>
        <w:r w:rsidRPr="00582AAC">
          <w:rPr>
            <w:lang w:eastAsia="zh-CN"/>
          </w:rPr>
          <w:t xml:space="preserve"> been captured into TR 3</w:t>
        </w:r>
        <w:r w:rsidRPr="00582AAC">
          <w:rPr>
            <w:rFonts w:eastAsia="SimSun"/>
            <w:lang w:eastAsia="zh-CN"/>
          </w:rPr>
          <w:t>8</w:t>
        </w:r>
        <w:r w:rsidRPr="00582AAC">
          <w:rPr>
            <w:lang w:eastAsia="zh-CN"/>
          </w:rPr>
          <w:t>.716-</w:t>
        </w:r>
        <w:r w:rsidRPr="00582AAC">
          <w:rPr>
            <w:rFonts w:eastAsia="SimSun"/>
            <w:lang w:eastAsia="zh-CN"/>
          </w:rPr>
          <w:t>02</w:t>
        </w:r>
        <w:r w:rsidRPr="00582AAC">
          <w:rPr>
            <w:lang w:eastAsia="zh-CN"/>
          </w:rPr>
          <w:t>-</w:t>
        </w:r>
        <w:r w:rsidRPr="00582AAC">
          <w:rPr>
            <w:rFonts w:eastAsia="SimSun"/>
            <w:lang w:eastAsia="zh-CN"/>
          </w:rPr>
          <w:t>00 [2]</w:t>
        </w:r>
        <w:r w:rsidRPr="00582AAC">
          <w:rPr>
            <w:lang w:eastAsia="zh-CN"/>
          </w:rPr>
          <w:t>.</w:t>
        </w:r>
      </w:ins>
    </w:p>
    <w:p w:rsidR="00895345" w:rsidRDefault="00895345" w:rsidP="00895345">
      <w:pPr>
        <w:rPr>
          <w:ins w:id="153" w:author="Verizon" w:date="2020-08-03T17:29:00Z"/>
          <w:rFonts w:ascii="Arial" w:hAnsi="Arial" w:cs="Arial"/>
          <w:lang w:eastAsia="zh-CN"/>
        </w:rPr>
      </w:pPr>
    </w:p>
    <w:p w:rsidR="00895345" w:rsidRPr="00206BAF" w:rsidRDefault="00895345" w:rsidP="00895345">
      <w:pPr>
        <w:keepNext/>
        <w:keepLines/>
        <w:spacing w:before="120"/>
        <w:outlineLvl w:val="3"/>
        <w:rPr>
          <w:ins w:id="154" w:author="Verizon" w:date="2020-08-03T16:39:00Z"/>
          <w:rFonts w:ascii="Arial" w:hAnsi="Arial" w:cs="Arial"/>
          <w:sz w:val="24"/>
          <w:szCs w:val="24"/>
          <w:lang w:eastAsia="zh-CN"/>
        </w:rPr>
      </w:pPr>
      <w:ins w:id="155" w:author="Verizon" w:date="2020-08-03T16:39:00Z">
        <w:r w:rsidRPr="00206BAF">
          <w:rPr>
            <w:rFonts w:ascii="Arial" w:hAnsi="Arial" w:cs="Arial"/>
            <w:sz w:val="24"/>
            <w:szCs w:val="24"/>
            <w:lang w:eastAsia="zh-CN"/>
          </w:rPr>
          <w:t>6.x</w:t>
        </w:r>
        <w:r w:rsidRPr="00206BAF">
          <w:rPr>
            <w:rFonts w:ascii="Arial" w:hAnsi="Arial" w:cs="Arial"/>
            <w:sz w:val="24"/>
            <w:szCs w:val="24"/>
          </w:rPr>
          <w:t>.</w:t>
        </w:r>
        <w:r w:rsidRPr="00206BAF">
          <w:rPr>
            <w:rFonts w:ascii="Arial" w:hAnsi="Arial" w:cs="Arial"/>
            <w:sz w:val="24"/>
            <w:szCs w:val="24"/>
            <w:lang w:eastAsia="zh-CN"/>
          </w:rPr>
          <w:t>1.5</w:t>
        </w:r>
        <w:r w:rsidRPr="00206BAF">
          <w:rPr>
            <w:rFonts w:ascii="Arial" w:hAnsi="Arial" w:cs="Arial"/>
            <w:sz w:val="24"/>
            <w:szCs w:val="24"/>
            <w:lang w:eastAsia="zh-CN"/>
          </w:rPr>
          <w:tab/>
        </w:r>
        <w:r w:rsidRPr="00206BAF">
          <w:rPr>
            <w:rFonts w:ascii="Arial" w:hAnsi="Arial" w:cs="Arial"/>
            <w:sz w:val="24"/>
            <w:szCs w:val="24"/>
            <w:lang w:eastAsia="zh-CN"/>
          </w:rPr>
          <w:tab/>
          <w:t>REFSEN requirements</w:t>
        </w:r>
      </w:ins>
    </w:p>
    <w:p w:rsidR="00FC525B" w:rsidRPr="00582AAC" w:rsidRDefault="00FC525B" w:rsidP="00FC525B">
      <w:pPr>
        <w:pStyle w:val="NoSpacing"/>
        <w:rPr>
          <w:ins w:id="156" w:author="Verizon" w:date="2020-08-05T21:57:00Z"/>
          <w:rFonts w:eastAsia="SimSun"/>
          <w:lang w:eastAsia="zh-CN"/>
        </w:rPr>
      </w:pPr>
      <w:ins w:id="157" w:author="Verizon" w:date="2020-08-05T21:57:00Z">
        <w:r w:rsidRPr="00582AAC">
          <w:rPr>
            <w:rFonts w:eastAsia="SimSun"/>
            <w:lang w:eastAsia="zh-CN"/>
          </w:rPr>
          <w:t>MSD values due to harmonic and harmonic mixing issues have been captured into TR-38.716-02-00 [2].</w:t>
        </w:r>
      </w:ins>
    </w:p>
    <w:p w:rsidR="00427265" w:rsidRDefault="00427265" w:rsidP="00E621C4">
      <w:pPr>
        <w:pStyle w:val="NoSpacing"/>
        <w:rPr>
          <w:ins w:id="158" w:author="Verizon" w:date="2020-08-05T21:57:00Z"/>
          <w:rFonts w:ascii="Arial" w:hAnsi="Arial" w:cs="Arial"/>
          <w:szCs w:val="24"/>
          <w:lang w:eastAsia="zh-CN"/>
        </w:rPr>
      </w:pPr>
    </w:p>
    <w:p w:rsidR="002A5DAD" w:rsidRDefault="002A5DAD" w:rsidP="002A5DAD">
      <w:pPr>
        <w:pStyle w:val="Heading4"/>
        <w:rPr>
          <w:ins w:id="159" w:author="Verizon" w:date="2020-08-04T18:58:00Z"/>
          <w:rFonts w:ascii="Arial" w:hAnsi="Arial" w:cs="Arial"/>
          <w:szCs w:val="24"/>
          <w:lang w:val="en-US" w:eastAsia="zh-CN"/>
        </w:rPr>
      </w:pPr>
      <w:ins w:id="160" w:author="Verizon" w:date="2020-08-03T17:31:00Z">
        <w:r w:rsidRPr="00144EA1">
          <w:rPr>
            <w:rFonts w:ascii="Arial" w:hAnsi="Arial" w:cs="Arial"/>
            <w:szCs w:val="24"/>
            <w:lang w:eastAsia="zh-CN"/>
          </w:rPr>
          <w:t>6.</w:t>
        </w:r>
        <w:r w:rsidRPr="00144EA1">
          <w:rPr>
            <w:rFonts w:ascii="Arial" w:hAnsi="Arial" w:cs="Arial"/>
            <w:szCs w:val="24"/>
            <w:lang w:val="en-US" w:eastAsia="zh-CN"/>
          </w:rPr>
          <w:t>x</w:t>
        </w:r>
        <w:r w:rsidRPr="00144EA1">
          <w:rPr>
            <w:rFonts w:ascii="Arial" w:hAnsi="Arial" w:cs="Arial"/>
            <w:szCs w:val="24"/>
            <w:lang w:eastAsia="zh-CN"/>
          </w:rPr>
          <w:t>.</w:t>
        </w:r>
        <w:r w:rsidRPr="00144EA1">
          <w:rPr>
            <w:rFonts w:ascii="Arial" w:hAnsi="Arial" w:cs="Arial"/>
            <w:szCs w:val="24"/>
            <w:lang w:val="en-US" w:eastAsia="zh-CN"/>
          </w:rPr>
          <w:t>1</w:t>
        </w:r>
        <w:r w:rsidRPr="00144EA1">
          <w:rPr>
            <w:rFonts w:ascii="Arial" w:hAnsi="Arial" w:cs="Arial"/>
            <w:szCs w:val="24"/>
            <w:lang w:eastAsia="zh-CN"/>
          </w:rPr>
          <w:t>.</w:t>
        </w:r>
        <w:r w:rsidRPr="00144EA1">
          <w:rPr>
            <w:rFonts w:ascii="Arial" w:hAnsi="Arial" w:cs="Arial"/>
            <w:szCs w:val="24"/>
            <w:lang w:val="en-US" w:eastAsia="zh-CN"/>
          </w:rPr>
          <w:t>6</w:t>
        </w:r>
        <w:r w:rsidRPr="00144EA1">
          <w:rPr>
            <w:rFonts w:ascii="Arial" w:hAnsi="Arial" w:cs="Arial"/>
            <w:szCs w:val="24"/>
            <w:lang w:eastAsia="zh-CN"/>
          </w:rPr>
          <w:tab/>
        </w:r>
        <w:r w:rsidRPr="00144EA1">
          <w:rPr>
            <w:rFonts w:ascii="Arial" w:hAnsi="Arial" w:cs="Arial"/>
            <w:szCs w:val="24"/>
            <w:lang w:val="en-US" w:eastAsia="zh-CN"/>
          </w:rPr>
          <w:t>OOB blocking exception requirements</w:t>
        </w:r>
      </w:ins>
    </w:p>
    <w:p w:rsidR="009F78A3" w:rsidRPr="00F12110" w:rsidRDefault="00D9769C" w:rsidP="00F12110">
      <w:pPr>
        <w:pStyle w:val="NoSpacing"/>
        <w:rPr>
          <w:ins w:id="161" w:author="Verizon" w:date="2020-08-04T18:58:00Z"/>
          <w:rFonts w:eastAsia="SimSun"/>
        </w:rPr>
      </w:pPr>
      <w:ins w:id="162" w:author="Verizon" w:date="2020-08-04T19:10:00Z">
        <w:r>
          <w:rPr>
            <w:rFonts w:eastAsia="SimSun"/>
          </w:rPr>
          <w:t xml:space="preserve">For </w:t>
        </w:r>
      </w:ins>
      <w:ins w:id="163" w:author="Verizon" w:date="2020-08-04T19:11:00Z">
        <w:r>
          <w:rPr>
            <w:rFonts w:eastAsia="SimSun"/>
          </w:rPr>
          <w:t xml:space="preserve">the </w:t>
        </w:r>
      </w:ins>
      <w:ins w:id="164" w:author="Verizon" w:date="2020-08-04T18:58:00Z">
        <w:r w:rsidR="009F78A3" w:rsidRPr="00F12110">
          <w:rPr>
            <w:rFonts w:eastAsia="SimSun"/>
          </w:rPr>
          <w:t>band combination</w:t>
        </w:r>
      </w:ins>
      <w:ins w:id="165" w:author="Verizon" w:date="2020-08-04T19:10:00Z">
        <w:r>
          <w:rPr>
            <w:rFonts w:eastAsia="SimSun"/>
          </w:rPr>
          <w:t xml:space="preserve"> CA_n2-n</w:t>
        </w:r>
      </w:ins>
      <w:ins w:id="166" w:author="Verizon" w:date="2020-08-04T19:11:00Z">
        <w:r>
          <w:rPr>
            <w:rFonts w:eastAsia="SimSun"/>
          </w:rPr>
          <w:t>48</w:t>
        </w:r>
      </w:ins>
      <w:ins w:id="167" w:author="Verizon" w:date="2020-08-04T18:58:00Z">
        <w:r w:rsidR="009F78A3" w:rsidRPr="00F12110">
          <w:rPr>
            <w:rFonts w:eastAsia="SimSun"/>
          </w:rPr>
          <w:t xml:space="preserve">, </w:t>
        </w:r>
      </w:ins>
      <w:ins w:id="168" w:author="Verizon" w:date="2020-08-04T19:08:00Z">
        <w:r w:rsidR="00F12110" w:rsidRPr="00D9769C">
          <w:rPr>
            <w:rFonts w:eastAsia="SimSun"/>
          </w:rPr>
          <w:t>the</w:t>
        </w:r>
      </w:ins>
      <w:ins w:id="169" w:author="Verizon" w:date="2020-08-04T18:58:00Z">
        <w:r w:rsidR="009F78A3" w:rsidRPr="00D9769C">
          <w:t xml:space="preserve"> lower frequency band UL carrier and the CW interfering signal may </w:t>
        </w:r>
      </w:ins>
      <w:ins w:id="170" w:author="Verizon" w:date="2020-08-04T19:10:00Z">
        <w:r w:rsidR="00F12110" w:rsidRPr="00F12110">
          <w:t>partially overlaps with the higher frequency band DL carrier</w:t>
        </w:r>
      </w:ins>
      <w:ins w:id="171" w:author="Verizon" w:date="2020-08-04T18:58:00Z">
        <w:r w:rsidR="009F78A3" w:rsidRPr="00F12110">
          <w:rPr>
            <w:rFonts w:eastAsia="SimSun"/>
          </w:rPr>
          <w:t>.</w:t>
        </w:r>
      </w:ins>
      <w:ins w:id="172" w:author="Verizon" w:date="2020-08-04T19:11:00Z">
        <w:r w:rsidR="00A10ECC">
          <w:rPr>
            <w:rFonts w:eastAsia="SimSun"/>
          </w:rPr>
          <w:t xml:space="preserve"> A</w:t>
        </w:r>
        <w:r w:rsidR="00A10ECC" w:rsidRPr="00F12110">
          <w:t>n</w:t>
        </w:r>
        <w:r w:rsidR="00A10ECC" w:rsidRPr="00F12110">
          <w:rPr>
            <w:rFonts w:eastAsia="SimSun"/>
          </w:rPr>
          <w:t xml:space="preserve"> </w:t>
        </w:r>
        <w:r w:rsidR="00A10ECC" w:rsidRPr="00D9769C">
          <w:rPr>
            <w:rFonts w:eastAsia="SimSun"/>
          </w:rPr>
          <w:t>exception requirement should be allowed</w:t>
        </w:r>
      </w:ins>
      <w:ins w:id="173" w:author="Verizon" w:date="2020-08-04T19:12:00Z">
        <w:r w:rsidR="00A10ECC">
          <w:rPr>
            <w:rFonts w:eastAsia="SimSun"/>
          </w:rPr>
          <w:t>.</w:t>
        </w:r>
      </w:ins>
    </w:p>
    <w:p w:rsidR="009F78A3" w:rsidRPr="009F78A3" w:rsidRDefault="009F78A3" w:rsidP="009F78A3">
      <w:pPr>
        <w:rPr>
          <w:ins w:id="174" w:author="Verizon" w:date="2020-08-03T17:31:00Z"/>
          <w:lang w:val="en-US" w:eastAsia="zh-CN"/>
        </w:rPr>
      </w:pPr>
    </w:p>
    <w:p w:rsidR="002A5DAD" w:rsidRPr="002A5DAD" w:rsidRDefault="002A5DAD" w:rsidP="002A5DAD">
      <w:pPr>
        <w:pStyle w:val="TH"/>
        <w:rPr>
          <w:ins w:id="175" w:author="Verizon" w:date="2020-08-03T17:31:00Z"/>
          <w:rFonts w:cs="Arial"/>
        </w:rPr>
      </w:pPr>
      <w:ins w:id="176" w:author="Verizon" w:date="2020-08-03T17:31:00Z">
        <w:r w:rsidRPr="002A5DAD">
          <w:rPr>
            <w:rFonts w:cs="Arial"/>
          </w:rPr>
          <w:t xml:space="preserve">Table </w:t>
        </w:r>
        <w:r w:rsidRPr="002A5DAD">
          <w:rPr>
            <w:rFonts w:cs="Arial"/>
            <w:lang w:val="en-US" w:eastAsia="zh-CN"/>
          </w:rPr>
          <w:t>6.x.1.6-1</w:t>
        </w:r>
        <w:r w:rsidRPr="002A5DAD">
          <w:rPr>
            <w:rFonts w:cs="Arial"/>
          </w:rPr>
          <w:t>: CA band</w:t>
        </w:r>
        <w:r w:rsidRPr="002A5DAD">
          <w:rPr>
            <w:rFonts w:cs="Arial"/>
            <w:lang w:eastAsia="zh-CN"/>
          </w:rPr>
          <w:t xml:space="preserve"> combination </w:t>
        </w:r>
        <w:r w:rsidRPr="002A5DAD">
          <w:rPr>
            <w:rFonts w:cs="Arial"/>
          </w:rPr>
          <w:t>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2A5DAD" w:rsidRPr="007503C4" w:rsidTr="004F5000">
        <w:trPr>
          <w:trHeight w:val="225"/>
          <w:jc w:val="center"/>
          <w:ins w:id="177" w:author="Verizon" w:date="2020-08-03T17:31:00Z"/>
        </w:trPr>
        <w:tc>
          <w:tcPr>
            <w:tcW w:w="2970" w:type="dxa"/>
            <w:tcBorders>
              <w:top w:val="single" w:sz="4" w:space="0" w:color="auto"/>
              <w:left w:val="single" w:sz="4" w:space="0" w:color="auto"/>
              <w:bottom w:val="single" w:sz="4" w:space="0" w:color="auto"/>
              <w:right w:val="single" w:sz="4" w:space="0" w:color="auto"/>
            </w:tcBorders>
            <w:vAlign w:val="center"/>
          </w:tcPr>
          <w:p w:rsidR="002A5DAD" w:rsidRPr="002A5DAD" w:rsidRDefault="002A5DAD" w:rsidP="004F5000">
            <w:pPr>
              <w:pStyle w:val="TAH"/>
              <w:rPr>
                <w:ins w:id="178" w:author="Verizon" w:date="2020-08-03T17:31:00Z"/>
                <w:rFonts w:cs="Arial"/>
                <w:lang w:eastAsia="zh-CN"/>
              </w:rPr>
            </w:pPr>
            <w:ins w:id="179" w:author="Verizon" w:date="2020-08-03T17:31:00Z">
              <w:r w:rsidRPr="002A5DAD">
                <w:rPr>
                  <w:rFonts w:cs="Arial"/>
                </w:rPr>
                <w:t>CA band combination</w:t>
              </w:r>
            </w:ins>
          </w:p>
        </w:tc>
      </w:tr>
      <w:tr w:rsidR="002A5DAD" w:rsidRPr="00B02B79" w:rsidTr="004F5000">
        <w:trPr>
          <w:trHeight w:val="225"/>
          <w:jc w:val="center"/>
          <w:ins w:id="180" w:author="Verizon" w:date="2020-08-03T17:31:00Z"/>
        </w:trPr>
        <w:tc>
          <w:tcPr>
            <w:tcW w:w="2970" w:type="dxa"/>
            <w:tcBorders>
              <w:top w:val="single" w:sz="4" w:space="0" w:color="auto"/>
              <w:left w:val="single" w:sz="4" w:space="0" w:color="auto"/>
              <w:bottom w:val="single" w:sz="4" w:space="0" w:color="auto"/>
              <w:right w:val="single" w:sz="4" w:space="0" w:color="auto"/>
            </w:tcBorders>
          </w:tcPr>
          <w:p w:rsidR="002A5DAD" w:rsidRPr="002A5DAD" w:rsidRDefault="00F81CF8" w:rsidP="00F81CF8">
            <w:pPr>
              <w:pStyle w:val="TAC"/>
              <w:rPr>
                <w:ins w:id="181" w:author="Verizon" w:date="2020-08-03T17:31:00Z"/>
                <w:rFonts w:cs="Arial"/>
              </w:rPr>
            </w:pPr>
            <w:ins w:id="182" w:author="Verizon" w:date="2020-08-04T18:59:00Z">
              <w:r w:rsidRPr="00CF4E5E">
                <w:rPr>
                  <w:rFonts w:cs="Arial"/>
                  <w:lang w:eastAsia="zh-CN"/>
                </w:rPr>
                <w:t>CA</w:t>
              </w:r>
              <w:r w:rsidRPr="00CF4E5E">
                <w:rPr>
                  <w:rFonts w:cs="Arial"/>
                </w:rPr>
                <w:t>_</w:t>
              </w:r>
              <w:r w:rsidRPr="00CF4E5E">
                <w:rPr>
                  <w:rFonts w:cs="Arial"/>
                  <w:lang w:eastAsia="zh-CN"/>
                </w:rPr>
                <w:t>n2</w:t>
              </w:r>
              <w:r w:rsidRPr="00CF4E5E">
                <w:rPr>
                  <w:rFonts w:cs="Arial"/>
                </w:rPr>
                <w:t>-</w:t>
              </w:r>
              <w:r w:rsidRPr="00CF4E5E">
                <w:rPr>
                  <w:rFonts w:cs="Arial"/>
                  <w:lang w:eastAsia="zh-CN"/>
                </w:rPr>
                <w:t>n48</w:t>
              </w:r>
            </w:ins>
          </w:p>
        </w:tc>
      </w:tr>
      <w:tr w:rsidR="002A5DAD" w:rsidTr="004F5000">
        <w:trPr>
          <w:trHeight w:val="225"/>
          <w:jc w:val="center"/>
          <w:ins w:id="183" w:author="Verizon" w:date="2020-08-03T17:31:00Z"/>
        </w:trPr>
        <w:tc>
          <w:tcPr>
            <w:tcW w:w="2970" w:type="dxa"/>
            <w:tcBorders>
              <w:top w:val="single" w:sz="4" w:space="0" w:color="auto"/>
              <w:left w:val="single" w:sz="4" w:space="0" w:color="auto"/>
              <w:bottom w:val="single" w:sz="4" w:space="0" w:color="auto"/>
              <w:right w:val="single" w:sz="4" w:space="0" w:color="auto"/>
            </w:tcBorders>
          </w:tcPr>
          <w:p w:rsidR="002A5DAD" w:rsidRDefault="00F81CF8" w:rsidP="004F5000">
            <w:pPr>
              <w:pStyle w:val="TAC"/>
              <w:rPr>
                <w:ins w:id="184" w:author="Verizon" w:date="2020-08-03T17:31:00Z"/>
                <w:rFonts w:cs="Arial"/>
              </w:rPr>
            </w:pPr>
            <w:ins w:id="185" w:author="Verizon" w:date="2020-08-04T18:59:00Z">
              <w:r w:rsidRPr="00CF4E5E">
                <w:rPr>
                  <w:rFonts w:cs="Arial"/>
                  <w:lang w:eastAsia="zh-CN"/>
                </w:rPr>
                <w:t>CA</w:t>
              </w:r>
              <w:r w:rsidRPr="00CF4E5E">
                <w:rPr>
                  <w:rFonts w:cs="Arial"/>
                </w:rPr>
                <w:t>_</w:t>
              </w:r>
              <w:r w:rsidRPr="00CF4E5E">
                <w:rPr>
                  <w:rFonts w:cs="Arial"/>
                  <w:lang w:eastAsia="zh-CN"/>
                </w:rPr>
                <w:t>n2</w:t>
              </w:r>
              <w:r w:rsidRPr="00CF4E5E">
                <w:rPr>
                  <w:rFonts w:cs="Arial"/>
                </w:rPr>
                <w:t>-</w:t>
              </w:r>
              <w:r w:rsidRPr="00CF4E5E">
                <w:rPr>
                  <w:rFonts w:cs="Arial"/>
                  <w:lang w:eastAsia="zh-CN"/>
                </w:rPr>
                <w:t>n48</w:t>
              </w:r>
              <w:r>
                <w:rPr>
                  <w:rFonts w:cs="Arial"/>
                  <w:lang w:eastAsia="zh-CN"/>
                </w:rPr>
                <w:t>-n48</w:t>
              </w:r>
            </w:ins>
          </w:p>
        </w:tc>
      </w:tr>
    </w:tbl>
    <w:p w:rsidR="002A5DAD" w:rsidRPr="00826F21" w:rsidRDefault="002A5DAD" w:rsidP="002A5DAD">
      <w:pPr>
        <w:rPr>
          <w:ins w:id="186" w:author="Verizon" w:date="2020-08-03T17:31:00Z"/>
          <w:lang w:eastAsia="zh-CN"/>
        </w:rPr>
      </w:pPr>
    </w:p>
    <w:p w:rsidR="00275713" w:rsidRDefault="00275713" w:rsidP="00742338">
      <w:pPr>
        <w:pStyle w:val="NoSpacing"/>
        <w:rPr>
          <w:ins w:id="187" w:author="Verizon" w:date="2020-08-05T21:24:00Z"/>
          <w:lang w:eastAsia="zh-CN"/>
        </w:rPr>
      </w:pPr>
    </w:p>
    <w:p w:rsidR="00895345" w:rsidRPr="00CF4E5E" w:rsidRDefault="00895345" w:rsidP="00895345">
      <w:pPr>
        <w:pStyle w:val="Heading3"/>
        <w:rPr>
          <w:ins w:id="188" w:author="Verizon" w:date="2020-08-03T16:39:00Z"/>
          <w:rFonts w:ascii="Arial" w:hAnsi="Arial" w:cs="Arial"/>
          <w:lang w:eastAsia="zh-CN"/>
        </w:rPr>
      </w:pPr>
      <w:ins w:id="189" w:author="Verizon" w:date="2020-08-03T16:39:00Z">
        <w:r>
          <w:rPr>
            <w:rFonts w:ascii="Arial" w:hAnsi="Arial" w:cs="Arial"/>
            <w:lang w:eastAsia="zh-CN"/>
          </w:rPr>
          <w:t>6.x</w:t>
        </w:r>
        <w:r w:rsidRPr="00CF4E5E">
          <w:rPr>
            <w:rFonts w:ascii="Arial" w:hAnsi="Arial" w:cs="Arial"/>
            <w:lang w:eastAsia="zh-CN"/>
          </w:rPr>
          <w:t>.2</w:t>
        </w:r>
        <w:r w:rsidRPr="00CF4E5E">
          <w:rPr>
            <w:rFonts w:ascii="Arial" w:hAnsi="Arial" w:cs="Arial"/>
            <w:lang w:eastAsia="zh-CN"/>
          </w:rPr>
          <w:tab/>
          <w:t>Specific for 2 bands UL CA</w:t>
        </w:r>
      </w:ins>
    </w:p>
    <w:p w:rsidR="00784119" w:rsidRPr="002847B7" w:rsidRDefault="00895345" w:rsidP="00895345">
      <w:pPr>
        <w:pStyle w:val="Heading4"/>
        <w:tabs>
          <w:tab w:val="left" w:pos="0"/>
          <w:tab w:val="left" w:pos="420"/>
          <w:tab w:val="left" w:pos="864"/>
        </w:tabs>
        <w:ind w:left="0" w:firstLine="0"/>
        <w:rPr>
          <w:ins w:id="190" w:author="Verizon" w:date="2020-08-03T17:32:00Z"/>
          <w:rFonts w:ascii="Arial" w:hAnsi="Arial" w:cs="Arial"/>
          <w:lang w:eastAsia="zh-CN"/>
        </w:rPr>
      </w:pPr>
      <w:ins w:id="191" w:author="Verizon" w:date="2020-08-03T16:39:00Z">
        <w:r w:rsidRPr="00BC2FBD">
          <w:rPr>
            <w:rFonts w:ascii="Arial" w:hAnsi="Arial" w:cs="Arial"/>
            <w:lang w:eastAsia="zh-CN"/>
          </w:rPr>
          <w:t>6.x.2.1</w:t>
        </w:r>
        <w:r w:rsidRPr="00BC2FBD">
          <w:rPr>
            <w:rFonts w:ascii="Arial" w:hAnsi="Arial" w:cs="Arial"/>
            <w:lang w:eastAsia="zh-CN"/>
          </w:rPr>
          <w:tab/>
        </w:r>
        <w:r w:rsidRPr="00BC2FBD">
          <w:rPr>
            <w:rFonts w:ascii="Arial" w:hAnsi="Arial" w:cs="Arial"/>
            <w:lang w:eastAsia="zh-CN"/>
          </w:rPr>
          <w:tab/>
        </w:r>
      </w:ins>
      <w:ins w:id="192" w:author="Verizon" w:date="2020-08-03T17:33:00Z">
        <w:r w:rsidR="00784119" w:rsidRPr="00BC2FBD">
          <w:rPr>
            <w:rFonts w:ascii="Arial" w:hAnsi="Arial" w:cs="Arial"/>
            <w:lang w:eastAsia="zh-CN"/>
          </w:rPr>
          <w:t xml:space="preserve">Maximum output power for </w:t>
        </w:r>
        <w:r w:rsidR="00784119" w:rsidRPr="00BC2FBD">
          <w:rPr>
            <w:rFonts w:ascii="Arial" w:hAnsi="Arial" w:cs="Arial"/>
            <w:lang w:val="en-US" w:eastAsia="zh-CN"/>
          </w:rPr>
          <w:t>inter-band CA</w:t>
        </w:r>
      </w:ins>
    </w:p>
    <w:p w:rsidR="00784119" w:rsidRDefault="00784119" w:rsidP="00784119">
      <w:pPr>
        <w:spacing w:before="120" w:after="120"/>
        <w:jc w:val="center"/>
        <w:rPr>
          <w:ins w:id="193" w:author="Verizon" w:date="2020-08-03T17:32:00Z"/>
          <w:rFonts w:ascii="Arial" w:hAnsi="Arial" w:cs="Arial"/>
          <w:b/>
          <w:sz w:val="21"/>
          <w:szCs w:val="22"/>
          <w:lang w:val="en-US" w:eastAsia="zh-CN"/>
        </w:rPr>
      </w:pPr>
      <w:ins w:id="194" w:author="Verizon" w:date="2020-08-03T17:32:00Z">
        <w:r>
          <w:rPr>
            <w:rFonts w:ascii="Arial" w:hAnsi="Arial" w:cs="Arial"/>
            <w:b/>
            <w:lang w:val="en-US"/>
          </w:rPr>
          <w:t xml:space="preserve">Table </w:t>
        </w:r>
        <w:r>
          <w:rPr>
            <w:rFonts w:ascii="Arial" w:eastAsia="SimSun" w:hAnsi="Arial" w:cs="Arial"/>
            <w:b/>
            <w:lang w:val="en-US" w:eastAsia="zh-CN"/>
          </w:rPr>
          <w:t>6.x.2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5"/>
        <w:gridCol w:w="2622"/>
        <w:gridCol w:w="2930"/>
      </w:tblGrid>
      <w:tr w:rsidR="00784119" w:rsidTr="004F5000">
        <w:trPr>
          <w:ins w:id="195" w:author="Verizon" w:date="2020-08-03T17:32:00Z"/>
        </w:trPr>
        <w:tc>
          <w:tcPr>
            <w:tcW w:w="4305" w:type="dxa"/>
          </w:tcPr>
          <w:p w:rsidR="00784119" w:rsidRDefault="00784119" w:rsidP="004F5000">
            <w:pPr>
              <w:pStyle w:val="TAH"/>
              <w:rPr>
                <w:ins w:id="196" w:author="Verizon" w:date="2020-08-03T17:32:00Z"/>
                <w:rFonts w:cs="Arial"/>
              </w:rPr>
            </w:pPr>
            <w:ins w:id="197" w:author="Verizon" w:date="2020-08-03T17:32:00Z">
              <w:r>
                <w:rPr>
                  <w:rFonts w:cs="Arial"/>
                </w:rPr>
                <w:t>Uplink CA Configuration</w:t>
              </w:r>
            </w:ins>
          </w:p>
        </w:tc>
        <w:tc>
          <w:tcPr>
            <w:tcW w:w="2622" w:type="dxa"/>
          </w:tcPr>
          <w:p w:rsidR="00784119" w:rsidRDefault="00784119" w:rsidP="004F5000">
            <w:pPr>
              <w:pStyle w:val="TAH"/>
              <w:rPr>
                <w:ins w:id="198" w:author="Verizon" w:date="2020-08-03T17:32:00Z"/>
                <w:rFonts w:cs="Arial"/>
              </w:rPr>
            </w:pPr>
            <w:ins w:id="199" w:author="Verizon" w:date="2020-08-03T17:32:00Z">
              <w:r>
                <w:rPr>
                  <w:rFonts w:cs="Arial"/>
                </w:rPr>
                <w:t>Class 3 (dBm)</w:t>
              </w:r>
            </w:ins>
          </w:p>
        </w:tc>
        <w:tc>
          <w:tcPr>
            <w:tcW w:w="2930" w:type="dxa"/>
          </w:tcPr>
          <w:p w:rsidR="00784119" w:rsidRDefault="00784119" w:rsidP="004F5000">
            <w:pPr>
              <w:pStyle w:val="TAH"/>
              <w:rPr>
                <w:ins w:id="200" w:author="Verizon" w:date="2020-08-03T17:32:00Z"/>
                <w:rFonts w:cs="Arial"/>
              </w:rPr>
            </w:pPr>
            <w:ins w:id="201" w:author="Verizon" w:date="2020-08-03T17:32:00Z">
              <w:r>
                <w:rPr>
                  <w:rFonts w:cs="Arial"/>
                </w:rPr>
                <w:t>Tolerance (dB)</w:t>
              </w:r>
              <w:r>
                <w:rPr>
                  <w:rFonts w:cs="Arial"/>
                </w:rPr>
                <w:tab/>
              </w:r>
            </w:ins>
          </w:p>
        </w:tc>
      </w:tr>
      <w:tr w:rsidR="00784119" w:rsidTr="004F5000">
        <w:trPr>
          <w:ins w:id="202" w:author="Verizon" w:date="2020-08-03T17:32:00Z"/>
        </w:trPr>
        <w:tc>
          <w:tcPr>
            <w:tcW w:w="4305" w:type="dxa"/>
          </w:tcPr>
          <w:p w:rsidR="00784119" w:rsidRDefault="00784119" w:rsidP="004F5000">
            <w:pPr>
              <w:pStyle w:val="TAC"/>
              <w:rPr>
                <w:ins w:id="203" w:author="Verizon" w:date="2020-08-03T17:32:00Z"/>
                <w:rFonts w:cs="Arial"/>
                <w:lang w:val="en-US" w:eastAsia="zh-CN"/>
              </w:rPr>
            </w:pPr>
            <w:ins w:id="204" w:author="Verizon" w:date="2020-08-03T17:32:00Z">
              <w:r>
                <w:rPr>
                  <w:rFonts w:hint="eastAsia"/>
                  <w:lang w:val="en-US" w:eastAsia="zh-CN"/>
                </w:rPr>
                <w:t>CA_n2</w:t>
              </w:r>
            </w:ins>
            <w:ins w:id="205" w:author="Verizon" w:date="2020-08-06T13:33:00Z">
              <w:r w:rsidR="0035592C">
                <w:rPr>
                  <w:lang w:val="en-US" w:eastAsia="zh-CN"/>
                </w:rPr>
                <w:t>A</w:t>
              </w:r>
            </w:ins>
            <w:ins w:id="206" w:author="Verizon" w:date="2020-08-03T17:32:00Z">
              <w:r>
                <w:rPr>
                  <w:rFonts w:hint="eastAsia"/>
                  <w:lang w:val="en-US" w:eastAsia="zh-CN"/>
                </w:rPr>
                <w:t>-n</w:t>
              </w:r>
            </w:ins>
            <w:ins w:id="207" w:author="Verizon" w:date="2020-08-03T18:22:00Z">
              <w:r w:rsidR="00D41308">
                <w:rPr>
                  <w:lang w:val="en-US" w:eastAsia="zh-CN"/>
                </w:rPr>
                <w:t>48</w:t>
              </w:r>
            </w:ins>
            <w:ins w:id="208" w:author="Verizon" w:date="2020-08-06T13:33:00Z">
              <w:r w:rsidR="0035592C">
                <w:rPr>
                  <w:lang w:val="en-US" w:eastAsia="zh-CN"/>
                </w:rPr>
                <w:t>A</w:t>
              </w:r>
            </w:ins>
          </w:p>
        </w:tc>
        <w:tc>
          <w:tcPr>
            <w:tcW w:w="2622" w:type="dxa"/>
          </w:tcPr>
          <w:p w:rsidR="00784119" w:rsidRDefault="00784119" w:rsidP="004F5000">
            <w:pPr>
              <w:pStyle w:val="TAC"/>
              <w:rPr>
                <w:ins w:id="209" w:author="Verizon" w:date="2020-08-03T17:32:00Z"/>
                <w:rFonts w:cs="Arial"/>
                <w:lang w:val="en-US" w:eastAsia="zh-CN"/>
              </w:rPr>
            </w:pPr>
            <w:ins w:id="210" w:author="Verizon" w:date="2020-08-03T17:32:00Z">
              <w:r>
                <w:rPr>
                  <w:rFonts w:cs="Arial"/>
                  <w:lang w:val="en-US" w:eastAsia="zh-CN"/>
                </w:rPr>
                <w:t>23</w:t>
              </w:r>
            </w:ins>
          </w:p>
        </w:tc>
        <w:tc>
          <w:tcPr>
            <w:tcW w:w="2930" w:type="dxa"/>
          </w:tcPr>
          <w:p w:rsidR="00784119" w:rsidRDefault="00784119" w:rsidP="004F5000">
            <w:pPr>
              <w:pStyle w:val="TAC"/>
              <w:rPr>
                <w:ins w:id="211" w:author="Verizon" w:date="2020-08-03T17:32:00Z"/>
                <w:rFonts w:cs="Arial"/>
              </w:rPr>
            </w:pPr>
            <w:ins w:id="212" w:author="Verizon" w:date="2020-08-03T17:32:00Z">
              <w:r w:rsidRPr="00E725F8">
                <w:rPr>
                  <w:rFonts w:eastAsia="MS Mincho"/>
                </w:rPr>
                <w:t>+2/-3</w:t>
              </w:r>
            </w:ins>
            <w:ins w:id="213" w:author="Verizon" w:date="2020-08-03T18:23:00Z">
              <w:r w:rsidR="00EC7C37" w:rsidRPr="00EC7C37">
                <w:rPr>
                  <w:rFonts w:eastAsia="MS Mincho"/>
                  <w:vertAlign w:val="superscript"/>
                </w:rPr>
                <w:t>2</w:t>
              </w:r>
            </w:ins>
          </w:p>
        </w:tc>
      </w:tr>
      <w:tr w:rsidR="00AF1375" w:rsidTr="00BB7F2C">
        <w:trPr>
          <w:ins w:id="214" w:author="Verizon" w:date="2020-08-03T18:24:00Z"/>
        </w:trPr>
        <w:tc>
          <w:tcPr>
            <w:tcW w:w="9857" w:type="dxa"/>
            <w:gridSpan w:val="3"/>
          </w:tcPr>
          <w:p w:rsidR="00AF1375" w:rsidRPr="00E725F8" w:rsidRDefault="00AF1375" w:rsidP="00AF1375">
            <w:pPr>
              <w:pStyle w:val="TAN"/>
              <w:rPr>
                <w:ins w:id="215" w:author="Verizon" w:date="2020-08-03T18:24:00Z"/>
                <w:rFonts w:eastAsia="MS Mincho"/>
              </w:rPr>
            </w:pPr>
            <w:ins w:id="216" w:author="Verizon" w:date="2020-08-03T18:24:00Z">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ins>
          </w:p>
        </w:tc>
      </w:tr>
    </w:tbl>
    <w:p w:rsidR="00784119" w:rsidRDefault="00784119" w:rsidP="0077237A">
      <w:pPr>
        <w:pStyle w:val="NoSpacing"/>
        <w:rPr>
          <w:ins w:id="217" w:author="Verizon" w:date="2020-08-03T17:32:00Z"/>
          <w:lang w:eastAsia="zh-CN"/>
        </w:rPr>
      </w:pPr>
    </w:p>
    <w:p w:rsidR="00895345" w:rsidRPr="00CF4E5E" w:rsidRDefault="002847B7" w:rsidP="00895345">
      <w:pPr>
        <w:pStyle w:val="Heading4"/>
        <w:tabs>
          <w:tab w:val="left" w:pos="0"/>
          <w:tab w:val="left" w:pos="420"/>
          <w:tab w:val="left" w:pos="864"/>
        </w:tabs>
        <w:ind w:left="0" w:firstLine="0"/>
        <w:rPr>
          <w:ins w:id="218" w:author="Verizon" w:date="2020-08-03T16:39:00Z"/>
          <w:rFonts w:ascii="Arial" w:hAnsi="Arial" w:cs="Arial"/>
          <w:lang w:eastAsia="zh-CN"/>
        </w:rPr>
      </w:pPr>
      <w:ins w:id="219" w:author="Verizon" w:date="2020-08-03T17:33:00Z">
        <w:r>
          <w:rPr>
            <w:rFonts w:ascii="Arial" w:hAnsi="Arial" w:cs="Arial"/>
            <w:lang w:eastAsia="zh-CN"/>
          </w:rPr>
          <w:t>6.x.2.</w:t>
        </w:r>
      </w:ins>
      <w:ins w:id="220" w:author="Verizon" w:date="2020-08-03T17:34:00Z">
        <w:r>
          <w:rPr>
            <w:rFonts w:ascii="Arial" w:hAnsi="Arial" w:cs="Arial"/>
            <w:lang w:eastAsia="zh-CN"/>
          </w:rPr>
          <w:t>2</w:t>
        </w:r>
        <w:r>
          <w:rPr>
            <w:rFonts w:ascii="Arial" w:hAnsi="Arial" w:cs="Arial"/>
            <w:lang w:eastAsia="zh-CN"/>
          </w:rPr>
          <w:tab/>
        </w:r>
        <w:r>
          <w:rPr>
            <w:rFonts w:ascii="Arial" w:hAnsi="Arial" w:cs="Arial"/>
            <w:lang w:eastAsia="zh-CN"/>
          </w:rPr>
          <w:tab/>
        </w:r>
      </w:ins>
      <w:ins w:id="221" w:author="Verizon" w:date="2020-08-03T16:39:00Z">
        <w:r w:rsidR="00895345" w:rsidRPr="00CF4E5E">
          <w:rPr>
            <w:rFonts w:ascii="Arial" w:hAnsi="Arial" w:cs="Arial"/>
            <w:lang w:eastAsia="zh-CN"/>
          </w:rPr>
          <w:t>UE co-existence studies</w:t>
        </w:r>
      </w:ins>
    </w:p>
    <w:p w:rsidR="00895345" w:rsidRDefault="00895345" w:rsidP="00895345">
      <w:pPr>
        <w:pStyle w:val="NoSpacing"/>
        <w:rPr>
          <w:ins w:id="222" w:author="Verizon" w:date="2020-08-03T16:39:00Z"/>
          <w:rFonts w:eastAsia="SimSun"/>
          <w:lang w:eastAsia="zh-CN"/>
        </w:rPr>
      </w:pPr>
      <w:ins w:id="223" w:author="Verizon" w:date="2020-08-03T16:39:00Z">
        <w:r>
          <w:rPr>
            <w:rFonts w:eastAsia="SimSun"/>
            <w:lang w:eastAsia="zh-CN"/>
          </w:rPr>
          <w:t>T</w:t>
        </w:r>
        <w:r>
          <w:rPr>
            <w:rFonts w:eastAsia="SimSun" w:hint="eastAsia"/>
            <w:lang w:eastAsia="zh-CN"/>
          </w:rPr>
          <w:t>he coexistence study for 2 bands UL CA has been captured into TR38.716-02-00</w:t>
        </w:r>
        <w:r>
          <w:rPr>
            <w:rFonts w:eastAsia="SimSun"/>
            <w:lang w:eastAsia="zh-CN"/>
          </w:rPr>
          <w:t xml:space="preserve"> [2].</w:t>
        </w:r>
      </w:ins>
    </w:p>
    <w:p w:rsidR="00895345" w:rsidRPr="00CF4E5E" w:rsidRDefault="00895345" w:rsidP="00895345">
      <w:pPr>
        <w:rPr>
          <w:ins w:id="224" w:author="Verizon" w:date="2020-08-03T16:39:00Z"/>
          <w:rFonts w:ascii="Arial" w:hAnsi="Arial" w:cs="Arial"/>
          <w:lang w:eastAsia="ja-JP"/>
        </w:rPr>
      </w:pPr>
    </w:p>
    <w:p w:rsidR="00895345" w:rsidRPr="00CF4E5E" w:rsidRDefault="00895345" w:rsidP="00895345">
      <w:pPr>
        <w:pStyle w:val="Heading4"/>
        <w:tabs>
          <w:tab w:val="left" w:pos="0"/>
          <w:tab w:val="left" w:pos="420"/>
          <w:tab w:val="left" w:pos="864"/>
        </w:tabs>
        <w:ind w:left="0" w:firstLine="0"/>
        <w:rPr>
          <w:ins w:id="225" w:author="Verizon" w:date="2020-08-03T16:39:00Z"/>
          <w:rFonts w:ascii="Arial" w:hAnsi="Arial" w:cs="Arial"/>
          <w:lang w:eastAsia="zh-CN"/>
        </w:rPr>
      </w:pPr>
      <w:ins w:id="226" w:author="Verizon" w:date="2020-08-03T16:39:00Z">
        <w:r>
          <w:rPr>
            <w:rFonts w:ascii="Arial" w:hAnsi="Arial" w:cs="Arial"/>
            <w:lang w:eastAsia="zh-CN"/>
          </w:rPr>
          <w:t>6.x</w:t>
        </w:r>
        <w:r w:rsidR="004F5000">
          <w:rPr>
            <w:rFonts w:ascii="Arial" w:hAnsi="Arial" w:cs="Arial"/>
            <w:lang w:eastAsia="zh-CN"/>
          </w:rPr>
          <w:t>.2.3</w:t>
        </w:r>
        <w:r w:rsidRPr="00CF4E5E">
          <w:rPr>
            <w:rFonts w:ascii="Arial" w:hAnsi="Arial" w:cs="Arial"/>
            <w:lang w:eastAsia="zh-CN"/>
          </w:rPr>
          <w:tab/>
        </w:r>
        <w:r w:rsidRPr="00CF4E5E">
          <w:rPr>
            <w:rFonts w:ascii="Arial" w:hAnsi="Arial" w:cs="Arial"/>
            <w:lang w:eastAsia="zh-CN"/>
          </w:rPr>
          <w:tab/>
          <w:t>REFSENS requirements</w:t>
        </w:r>
      </w:ins>
    </w:p>
    <w:p w:rsidR="00895345" w:rsidRPr="00C66B0A" w:rsidRDefault="007F47E4" w:rsidP="00895345">
      <w:pPr>
        <w:pStyle w:val="NoSpacing"/>
        <w:rPr>
          <w:ins w:id="227" w:author="Verizon" w:date="2020-08-03T16:39:00Z"/>
          <w:rFonts w:eastAsia="SimSun"/>
          <w:lang w:eastAsia="zh-CN"/>
        </w:rPr>
      </w:pPr>
      <w:ins w:id="228" w:author="Verizon" w:date="2020-08-05T21:21:00Z">
        <w:r>
          <w:t>T</w:t>
        </w:r>
      </w:ins>
      <w:ins w:id="229" w:author="Verizon" w:date="2020-08-03T16:39:00Z">
        <w:r w:rsidR="00895345" w:rsidRPr="00C66B0A">
          <w:t xml:space="preserve">he MSD </w:t>
        </w:r>
      </w:ins>
      <w:ins w:id="230" w:author="Verizon" w:date="2020-08-05T21:21:00Z">
        <w:r>
          <w:t>study for 2 b</w:t>
        </w:r>
      </w:ins>
      <w:ins w:id="231" w:author="Verizon" w:date="2020-08-05T21:22:00Z">
        <w:r>
          <w:t xml:space="preserve">ands UL CA has been </w:t>
        </w:r>
        <w:r>
          <w:rPr>
            <w:rFonts w:eastAsia="SimSun" w:hint="eastAsia"/>
            <w:lang w:eastAsia="zh-CN"/>
          </w:rPr>
          <w:t>captured into TR38.716-02-00</w:t>
        </w:r>
        <w:r>
          <w:rPr>
            <w:rFonts w:eastAsia="SimSun"/>
            <w:lang w:eastAsia="zh-CN"/>
          </w:rPr>
          <w:t xml:space="preserve"> [2]</w:t>
        </w:r>
      </w:ins>
      <w:ins w:id="232" w:author="Verizon" w:date="2020-08-03T16:39:00Z">
        <w:r w:rsidR="00895345" w:rsidRPr="00C66B0A">
          <w:t>.</w:t>
        </w:r>
      </w:ins>
    </w:p>
    <w:p w:rsidR="0091094C" w:rsidRDefault="0091094C" w:rsidP="00D26AD6">
      <w:pPr>
        <w:pStyle w:val="B3"/>
        <w:ind w:left="0" w:firstLine="0"/>
        <w:jc w:val="center"/>
        <w:rPr>
          <w:lang w:eastAsia="zh-CN"/>
        </w:rPr>
      </w:pPr>
    </w:p>
    <w:p w:rsidR="00D26AD6" w:rsidDel="007F47E4" w:rsidRDefault="00D26AD6" w:rsidP="0091094C">
      <w:pPr>
        <w:pStyle w:val="NoSpacing"/>
        <w:rPr>
          <w:del w:id="233" w:author="Verizon" w:date="2020-08-05T21:22:00Z"/>
          <w:lang w:val="en-US" w:eastAsia="zh-CN"/>
        </w:rPr>
      </w:pPr>
    </w:p>
    <w:p w:rsidR="0091094C" w:rsidRDefault="00E11B16" w:rsidP="00D26AD6">
      <w:pPr>
        <w:pStyle w:val="B3"/>
        <w:ind w:left="0" w:firstLine="0"/>
        <w:jc w:val="center"/>
        <w:rPr>
          <w:lang w:eastAsia="zh-CN"/>
        </w:rPr>
      </w:pPr>
      <w:r w:rsidRPr="00587344">
        <w:rPr>
          <w:rFonts w:ascii="Arial" w:hAnsi="Arial" w:cs="Arial"/>
          <w:b/>
          <w:color w:val="FF0000"/>
          <w:sz w:val="28"/>
          <w:szCs w:val="28"/>
        </w:rPr>
        <w:t>&lt;Start of Text Proposal&gt;</w:t>
      </w:r>
    </w:p>
    <w:p w:rsidR="0091094C" w:rsidRPr="0091094C" w:rsidRDefault="0091094C" w:rsidP="0091094C">
      <w:pPr>
        <w:pStyle w:val="NoSpacing"/>
        <w:rPr>
          <w:lang w:val="en-US" w:eastAsia="zh-CN"/>
        </w:rPr>
      </w:pPr>
    </w:p>
    <w:bookmarkEnd w:id="5"/>
    <w:bookmarkEnd w:id="6"/>
    <w:bookmarkEnd w:id="7"/>
    <w:bookmarkEnd w:id="8"/>
    <w:bookmarkEnd w:id="9"/>
    <w:bookmarkEnd w:id="10"/>
    <w:p w:rsidR="00434832" w:rsidRPr="00425D93" w:rsidRDefault="00BD227B" w:rsidP="0091747E">
      <w:pPr>
        <w:spacing w:after="160" w:line="259" w:lineRule="auto"/>
        <w:jc w:val="center"/>
        <w:rPr>
          <w:ins w:id="234" w:author="Verizon" w:date="2020-08-03T16:43:00Z"/>
          <w:rFonts w:ascii="Arial" w:hAnsi="Arial" w:cs="Arial"/>
          <w:b/>
          <w:color w:val="FF0000"/>
          <w:sz w:val="28"/>
          <w:szCs w:val="28"/>
        </w:rPr>
      </w:pPr>
      <w:del w:id="235" w:author="Verizon" w:date="2020-08-06T12:42:00Z">
        <w:r w:rsidDel="00D26AD6">
          <w:rPr>
            <w:rFonts w:ascii="Arial" w:hAnsi="Arial" w:cs="Arial"/>
            <w:b/>
            <w:color w:val="FF0000"/>
            <w:sz w:val="28"/>
            <w:szCs w:val="28"/>
          </w:rPr>
          <w:br w:type="page"/>
        </w:r>
      </w:del>
      <w:r w:rsidR="00E1390E" w:rsidRPr="00425D93">
        <w:rPr>
          <w:rFonts w:ascii="Arial" w:hAnsi="Arial" w:cs="Arial"/>
          <w:b/>
          <w:color w:val="FF0000"/>
          <w:sz w:val="28"/>
          <w:szCs w:val="28"/>
        </w:rPr>
        <w:lastRenderedPageBreak/>
        <w:t>&lt;Start of Text Proposal&gt;</w:t>
      </w:r>
    </w:p>
    <w:p w:rsidR="00434832" w:rsidRPr="00CF4E5E" w:rsidRDefault="00434832" w:rsidP="00434832">
      <w:pPr>
        <w:pStyle w:val="Heading2"/>
        <w:rPr>
          <w:ins w:id="236" w:author="Verizon" w:date="2020-08-03T16:43:00Z"/>
          <w:rFonts w:ascii="Arial" w:hAnsi="Arial" w:cs="Arial"/>
          <w:lang w:eastAsia="zh-CN"/>
        </w:rPr>
      </w:pPr>
      <w:ins w:id="237" w:author="Verizon" w:date="2020-08-03T16:43:00Z">
        <w:r w:rsidRPr="00CF4E5E">
          <w:rPr>
            <w:rFonts w:ascii="Arial" w:hAnsi="Arial" w:cs="Arial"/>
            <w:lang w:eastAsia="zh-CN"/>
          </w:rPr>
          <w:t>9.x</w:t>
        </w:r>
        <w:r w:rsidRPr="00CF4E5E">
          <w:rPr>
            <w:rFonts w:ascii="Arial" w:hAnsi="Arial" w:cs="Arial"/>
            <w:lang w:eastAsia="zh-CN"/>
          </w:rPr>
          <w:tab/>
          <w:t>DC_</w:t>
        </w:r>
        <w:r>
          <w:rPr>
            <w:rFonts w:ascii="Arial" w:hAnsi="Arial" w:cs="Arial"/>
            <w:lang w:eastAsia="zh-CN"/>
          </w:rPr>
          <w:t>n2-</w:t>
        </w:r>
        <w:r w:rsidRPr="00CF4E5E">
          <w:rPr>
            <w:rFonts w:ascii="Arial" w:hAnsi="Arial" w:cs="Arial"/>
            <w:lang w:eastAsia="zh-CN"/>
          </w:rPr>
          <w:t xml:space="preserve">n48 </w:t>
        </w:r>
      </w:ins>
    </w:p>
    <w:p w:rsidR="00434832" w:rsidRPr="00CF4E5E" w:rsidRDefault="00434832" w:rsidP="00434832">
      <w:pPr>
        <w:pStyle w:val="Heading3"/>
        <w:rPr>
          <w:ins w:id="238" w:author="Verizon" w:date="2020-08-03T16:43:00Z"/>
          <w:rFonts w:ascii="Arial" w:hAnsi="Arial" w:cs="Arial"/>
          <w:lang w:eastAsia="zh-CN"/>
        </w:rPr>
      </w:pPr>
      <w:ins w:id="239" w:author="Verizon" w:date="2020-08-03T16:43:00Z">
        <w:r w:rsidRPr="00CF4E5E">
          <w:rPr>
            <w:rFonts w:ascii="Arial" w:hAnsi="Arial" w:cs="Arial"/>
            <w:lang w:eastAsia="zh-CN"/>
          </w:rPr>
          <w:t>9.x.1</w:t>
        </w:r>
        <w:r w:rsidRPr="00CF4E5E">
          <w:rPr>
            <w:rFonts w:ascii="Arial" w:hAnsi="Arial" w:cs="Arial"/>
            <w:lang w:eastAsia="zh-CN"/>
          </w:rPr>
          <w:tab/>
        </w:r>
        <w:r w:rsidRPr="00CF4E5E">
          <w:rPr>
            <w:rFonts w:ascii="Arial" w:hAnsi="Arial" w:cs="Arial"/>
          </w:rPr>
          <w:t>Operating bands for</w:t>
        </w:r>
        <w:r w:rsidRPr="00CF4E5E">
          <w:rPr>
            <w:rFonts w:ascii="Arial" w:hAnsi="Arial" w:cs="Arial"/>
            <w:lang w:eastAsia="zh-CN"/>
          </w:rPr>
          <w:t xml:space="preserve"> DC_</w:t>
        </w:r>
        <w:r>
          <w:rPr>
            <w:rFonts w:ascii="Arial" w:hAnsi="Arial" w:cs="Arial"/>
            <w:lang w:eastAsia="zh-CN"/>
          </w:rPr>
          <w:t>n2-</w:t>
        </w:r>
        <w:r w:rsidRPr="00CF4E5E">
          <w:rPr>
            <w:rFonts w:ascii="Arial" w:hAnsi="Arial" w:cs="Arial"/>
            <w:lang w:eastAsia="zh-CN"/>
          </w:rPr>
          <w:t>n48</w:t>
        </w:r>
      </w:ins>
      <w:ins w:id="240" w:author="Verizon" w:date="2020-08-07T12:03:00Z">
        <w:r w:rsidR="00177E04">
          <w:rPr>
            <w:rFonts w:ascii="Arial" w:hAnsi="Arial" w:cs="Arial"/>
            <w:lang w:eastAsia="zh-CN"/>
          </w:rPr>
          <w:t xml:space="preserve"> </w:t>
        </w:r>
      </w:ins>
      <w:bookmarkStart w:id="241" w:name="_GoBack"/>
      <w:bookmarkEnd w:id="241"/>
    </w:p>
    <w:p w:rsidR="00434832" w:rsidRPr="00CF4E5E" w:rsidRDefault="00434832" w:rsidP="00BD227B">
      <w:pPr>
        <w:pStyle w:val="NoSpacing"/>
        <w:rPr>
          <w:ins w:id="242" w:author="Verizon" w:date="2020-08-03T16:43:00Z"/>
          <w:lang w:eastAsia="zh-CN"/>
        </w:rPr>
      </w:pPr>
    </w:p>
    <w:p w:rsidR="00434832" w:rsidRPr="00CF4E5E" w:rsidRDefault="00434832" w:rsidP="00434832">
      <w:pPr>
        <w:jc w:val="center"/>
        <w:rPr>
          <w:ins w:id="243" w:author="Verizon" w:date="2020-08-03T16:43:00Z"/>
          <w:rFonts w:ascii="Arial" w:eastAsia="MS Mincho" w:hAnsi="Arial" w:cs="Arial"/>
          <w:b/>
          <w:bCs/>
          <w:lang w:eastAsia="ja-JP"/>
        </w:rPr>
      </w:pPr>
      <w:ins w:id="244" w:author="Verizon" w:date="2020-08-03T16:43:00Z">
        <w:r w:rsidRPr="00CF4E5E">
          <w:rPr>
            <w:rFonts w:ascii="Arial" w:hAnsi="Arial" w:cs="Arial"/>
            <w:b/>
            <w:bCs/>
            <w:lang w:eastAsia="ja-JP"/>
          </w:rPr>
          <w:t xml:space="preserve">Table </w:t>
        </w:r>
        <w:r w:rsidRPr="00CF4E5E">
          <w:rPr>
            <w:rFonts w:ascii="Arial" w:hAnsi="Arial" w:cs="Arial"/>
            <w:b/>
            <w:bCs/>
            <w:lang w:eastAsia="zh-TW"/>
          </w:rPr>
          <w:t>9.x</w:t>
        </w:r>
        <w:r w:rsidRPr="00CF4E5E">
          <w:rPr>
            <w:rFonts w:ascii="Arial" w:hAnsi="Arial" w:cs="Arial"/>
            <w:b/>
            <w:bCs/>
            <w:lang w:eastAsia="ja-JP"/>
          </w:rPr>
          <w:t xml:space="preserve">.1-1: </w:t>
        </w:r>
        <w:r w:rsidRPr="00CF4E5E">
          <w:rPr>
            <w:rFonts w:ascii="Arial" w:hAnsi="Arial" w:cs="Arial"/>
            <w:b/>
            <w:iCs/>
            <w:kern w:val="2"/>
          </w:rPr>
          <w:t xml:space="preserve">Inter-band </w:t>
        </w:r>
        <w:r w:rsidRPr="00CF4E5E">
          <w:rPr>
            <w:rFonts w:ascii="Arial" w:eastAsia="SimSun" w:hAnsi="Arial" w:cs="Arial"/>
            <w:b/>
            <w:iCs/>
            <w:kern w:val="2"/>
            <w:lang w:eastAsia="zh-CN"/>
          </w:rPr>
          <w:t>NR DC</w:t>
        </w:r>
        <w:r w:rsidRPr="00CF4E5E">
          <w:rPr>
            <w:rFonts w:ascii="Arial" w:hAnsi="Arial" w:cs="Arial"/>
            <w:b/>
            <w:iCs/>
            <w:kern w:val="2"/>
          </w:rPr>
          <w:t xml:space="preserve"> operating bands</w:t>
        </w:r>
        <w:r w:rsidRPr="00CF4E5E">
          <w:rPr>
            <w:rFonts w:ascii="Arial" w:hAnsi="Arial" w:cs="Arial"/>
            <w:b/>
            <w:bCs/>
            <w:lang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434832" w:rsidRPr="00CF4E5E" w:rsidTr="00587344">
        <w:trPr>
          <w:jc w:val="center"/>
          <w:ins w:id="245" w:author="Verizon" w:date="2020-08-03T16:43:00Z"/>
        </w:trPr>
        <w:tc>
          <w:tcPr>
            <w:tcW w:w="2366" w:type="dxa"/>
            <w:vAlign w:val="center"/>
          </w:tcPr>
          <w:p w:rsidR="00434832" w:rsidRPr="00CF4E5E" w:rsidRDefault="00434832" w:rsidP="00587344">
            <w:pPr>
              <w:keepNext/>
              <w:keepLines/>
              <w:jc w:val="center"/>
              <w:rPr>
                <w:ins w:id="246" w:author="Verizon" w:date="2020-08-03T16:43:00Z"/>
                <w:rFonts w:ascii="Arial" w:eastAsia="SimSun" w:hAnsi="Arial" w:cs="Arial"/>
                <w:b/>
                <w:sz w:val="18"/>
              </w:rPr>
            </w:pPr>
            <w:ins w:id="247" w:author="Verizon" w:date="2020-08-03T16:43:00Z">
              <w:r w:rsidRPr="00CF4E5E">
                <w:rPr>
                  <w:rFonts w:ascii="Arial" w:eastAsia="SimSun" w:hAnsi="Arial" w:cs="Arial"/>
                  <w:b/>
                  <w:sz w:val="18"/>
                </w:rPr>
                <w:t xml:space="preserve">NR </w:t>
              </w:r>
              <w:r w:rsidRPr="00CF4E5E">
                <w:rPr>
                  <w:rFonts w:ascii="Arial" w:eastAsia="SimSun" w:hAnsi="Arial" w:cs="Arial"/>
                  <w:b/>
                  <w:sz w:val="18"/>
                  <w:lang w:eastAsia="zh-CN"/>
                </w:rPr>
                <w:t>DC</w:t>
              </w:r>
              <w:r w:rsidRPr="00CF4E5E">
                <w:rPr>
                  <w:rFonts w:ascii="Arial" w:eastAsia="SimSun" w:hAnsi="Arial" w:cs="Arial"/>
                  <w:b/>
                  <w:sz w:val="18"/>
                </w:rPr>
                <w:t xml:space="preserve"> Band</w:t>
              </w:r>
            </w:ins>
          </w:p>
        </w:tc>
        <w:tc>
          <w:tcPr>
            <w:tcW w:w="2552" w:type="dxa"/>
            <w:vAlign w:val="center"/>
          </w:tcPr>
          <w:p w:rsidR="00434832" w:rsidRPr="00CF4E5E" w:rsidRDefault="00434832" w:rsidP="00587344">
            <w:pPr>
              <w:keepNext/>
              <w:keepLines/>
              <w:jc w:val="center"/>
              <w:rPr>
                <w:ins w:id="248" w:author="Verizon" w:date="2020-08-03T16:43:00Z"/>
                <w:rFonts w:ascii="Arial" w:eastAsia="SimSun" w:hAnsi="Arial" w:cs="Arial"/>
                <w:b/>
                <w:sz w:val="18"/>
              </w:rPr>
            </w:pPr>
            <w:ins w:id="249" w:author="Verizon" w:date="2020-08-03T16:43:00Z">
              <w:r w:rsidRPr="00CF4E5E">
                <w:rPr>
                  <w:rFonts w:ascii="Arial" w:eastAsia="SimSun" w:hAnsi="Arial" w:cs="Arial"/>
                  <w:b/>
                  <w:sz w:val="18"/>
                </w:rPr>
                <w:t>NR Band</w:t>
              </w:r>
            </w:ins>
          </w:p>
        </w:tc>
      </w:tr>
      <w:tr w:rsidR="00434832" w:rsidRPr="00CF4E5E" w:rsidTr="00B92DD3">
        <w:trPr>
          <w:trHeight w:val="242"/>
          <w:jc w:val="center"/>
          <w:ins w:id="250" w:author="Verizon" w:date="2020-08-03T16:43:00Z"/>
        </w:trPr>
        <w:tc>
          <w:tcPr>
            <w:tcW w:w="2366" w:type="dxa"/>
          </w:tcPr>
          <w:p w:rsidR="00434832" w:rsidRPr="00CF4E5E" w:rsidRDefault="00434832" w:rsidP="00587344">
            <w:pPr>
              <w:keepNext/>
              <w:keepLines/>
              <w:jc w:val="center"/>
              <w:rPr>
                <w:ins w:id="251" w:author="Verizon" w:date="2020-08-03T16:43:00Z"/>
                <w:rFonts w:ascii="Arial" w:eastAsia="SimSun" w:hAnsi="Arial" w:cs="Arial"/>
                <w:sz w:val="18"/>
                <w:lang w:eastAsia="zh-CN"/>
              </w:rPr>
            </w:pPr>
            <w:ins w:id="252" w:author="Verizon" w:date="2020-08-03T16:43:00Z">
              <w:r w:rsidRPr="00CF4E5E">
                <w:rPr>
                  <w:rFonts w:ascii="Arial" w:eastAsia="SimSun" w:hAnsi="Arial" w:cs="Arial"/>
                  <w:sz w:val="18"/>
                  <w:lang w:eastAsia="zh-CN"/>
                </w:rPr>
                <w:t>DC_</w:t>
              </w:r>
              <w:r>
                <w:rPr>
                  <w:rFonts w:ascii="Arial" w:eastAsia="SimSun" w:hAnsi="Arial" w:cs="Arial"/>
                  <w:sz w:val="18"/>
                  <w:lang w:eastAsia="zh-CN"/>
                </w:rPr>
                <w:t>n2-</w:t>
              </w:r>
              <w:r w:rsidRPr="00CF4E5E">
                <w:rPr>
                  <w:rFonts w:ascii="Arial" w:eastAsia="SimSun" w:hAnsi="Arial" w:cs="Arial"/>
                  <w:sz w:val="18"/>
                  <w:lang w:eastAsia="zh-CN"/>
                </w:rPr>
                <w:t>n48</w:t>
              </w:r>
            </w:ins>
          </w:p>
        </w:tc>
        <w:tc>
          <w:tcPr>
            <w:tcW w:w="2552" w:type="dxa"/>
          </w:tcPr>
          <w:p w:rsidR="00434832" w:rsidRPr="00CF4E5E" w:rsidRDefault="00434832" w:rsidP="00587344">
            <w:pPr>
              <w:keepNext/>
              <w:keepLines/>
              <w:jc w:val="center"/>
              <w:rPr>
                <w:ins w:id="253" w:author="Verizon" w:date="2020-08-03T16:43:00Z"/>
                <w:rFonts w:ascii="Arial" w:eastAsia="SimSun" w:hAnsi="Arial" w:cs="Arial"/>
                <w:sz w:val="18"/>
                <w:lang w:eastAsia="zh-CN"/>
              </w:rPr>
            </w:pPr>
            <w:ins w:id="254" w:author="Verizon" w:date="2020-08-03T16:43:00Z">
              <w:r>
                <w:rPr>
                  <w:rFonts w:ascii="Arial" w:eastAsia="SimSun" w:hAnsi="Arial" w:cs="Arial"/>
                  <w:sz w:val="18"/>
                  <w:lang w:eastAsia="zh-CN"/>
                </w:rPr>
                <w:t>n2</w:t>
              </w:r>
              <w:r w:rsidRPr="00CF4E5E">
                <w:rPr>
                  <w:rFonts w:ascii="Arial" w:eastAsia="SimSun" w:hAnsi="Arial" w:cs="Arial"/>
                  <w:sz w:val="18"/>
                  <w:lang w:eastAsia="zh-CN"/>
                </w:rPr>
                <w:t>, n</w:t>
              </w:r>
              <w:r>
                <w:rPr>
                  <w:rFonts w:ascii="Arial" w:eastAsia="SimSun" w:hAnsi="Arial" w:cs="Arial"/>
                  <w:sz w:val="18"/>
                  <w:lang w:eastAsia="zh-CN"/>
                </w:rPr>
                <w:t>48</w:t>
              </w:r>
            </w:ins>
          </w:p>
        </w:tc>
      </w:tr>
    </w:tbl>
    <w:p w:rsidR="00434832" w:rsidRPr="00CF4E5E" w:rsidRDefault="00434832" w:rsidP="000D6D18">
      <w:pPr>
        <w:pStyle w:val="NoSpacing"/>
        <w:rPr>
          <w:ins w:id="255" w:author="Verizon" w:date="2020-08-03T16:43:00Z"/>
          <w:lang w:eastAsia="zh-CN"/>
        </w:rPr>
      </w:pPr>
    </w:p>
    <w:p w:rsidR="00434832" w:rsidRPr="00CF4E5E" w:rsidRDefault="00434832" w:rsidP="00434832">
      <w:pPr>
        <w:pStyle w:val="Heading3"/>
        <w:rPr>
          <w:ins w:id="256" w:author="Verizon" w:date="2020-08-03T16:43:00Z"/>
          <w:rFonts w:ascii="Arial" w:hAnsi="Arial" w:cs="Arial"/>
          <w:lang w:eastAsia="zh-CN"/>
        </w:rPr>
      </w:pPr>
      <w:ins w:id="257" w:author="Verizon" w:date="2020-08-03T16:43:00Z">
        <w:r w:rsidRPr="00CF4E5E">
          <w:rPr>
            <w:rFonts w:ascii="Arial" w:hAnsi="Arial" w:cs="Arial"/>
            <w:lang w:eastAsia="zh-CN"/>
          </w:rPr>
          <w:t>9.x.2   Configurations for DC_</w:t>
        </w:r>
        <w:r>
          <w:rPr>
            <w:rFonts w:ascii="Arial" w:hAnsi="Arial" w:cs="Arial"/>
            <w:lang w:eastAsia="zh-CN"/>
          </w:rPr>
          <w:t>n2-</w:t>
        </w:r>
        <w:r w:rsidRPr="00CF4E5E">
          <w:rPr>
            <w:rFonts w:ascii="Arial" w:hAnsi="Arial" w:cs="Arial"/>
            <w:lang w:eastAsia="zh-CN"/>
          </w:rPr>
          <w:t>n48</w:t>
        </w:r>
      </w:ins>
    </w:p>
    <w:p w:rsidR="00434832" w:rsidRPr="00CF4E5E" w:rsidRDefault="00434832" w:rsidP="00BD227B">
      <w:pPr>
        <w:pStyle w:val="NoSpacing"/>
        <w:rPr>
          <w:ins w:id="258" w:author="Verizon" w:date="2020-08-03T16:43:00Z"/>
          <w:lang w:eastAsia="zh-CN"/>
        </w:rPr>
      </w:pPr>
    </w:p>
    <w:p w:rsidR="00434832" w:rsidRPr="00CF4E5E" w:rsidRDefault="00434832" w:rsidP="00434832">
      <w:pPr>
        <w:jc w:val="center"/>
        <w:rPr>
          <w:ins w:id="259" w:author="Verizon" w:date="2020-08-03T16:43:00Z"/>
          <w:rFonts w:ascii="Arial" w:hAnsi="Arial" w:cs="Arial"/>
          <w:b/>
          <w:bCs/>
          <w:lang w:eastAsia="ja-JP"/>
        </w:rPr>
      </w:pPr>
      <w:ins w:id="260" w:author="Verizon" w:date="2020-08-03T16:43:00Z">
        <w:r w:rsidRPr="00CF4E5E">
          <w:rPr>
            <w:rFonts w:ascii="Arial" w:hAnsi="Arial" w:cs="Arial"/>
            <w:b/>
            <w:bCs/>
            <w:lang w:eastAsia="ja-JP"/>
          </w:rPr>
          <w:t xml:space="preserve">Table 9.x.2-1: </w:t>
        </w:r>
        <w:r w:rsidRPr="00CF4E5E">
          <w:rPr>
            <w:rFonts w:ascii="Arial" w:hAnsi="Arial" w:cs="Arial"/>
            <w:b/>
            <w:iCs/>
          </w:rPr>
          <w:t xml:space="preserve">Inter-band </w:t>
        </w:r>
        <w:r w:rsidRPr="00CF4E5E">
          <w:rPr>
            <w:rFonts w:ascii="Arial" w:eastAsia="SimSun" w:hAnsi="Arial" w:cs="Arial"/>
            <w:b/>
            <w:iCs/>
            <w:lang w:eastAsia="zh-CN"/>
          </w:rPr>
          <w:t xml:space="preserve">NR </w:t>
        </w:r>
        <w:r w:rsidRPr="00CF4E5E">
          <w:rPr>
            <w:rFonts w:ascii="Arial" w:hAnsi="Arial" w:cs="Arial"/>
            <w:b/>
            <w:iCs/>
          </w:rPr>
          <w:t>DC configurations</w:t>
        </w:r>
      </w:ins>
    </w:p>
    <w:tbl>
      <w:tblPr>
        <w:tblW w:w="4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50"/>
        <w:gridCol w:w="2430"/>
      </w:tblGrid>
      <w:tr w:rsidR="00434832" w:rsidRPr="00653DB1" w:rsidTr="00587344">
        <w:trPr>
          <w:tblHeader/>
          <w:jc w:val="center"/>
          <w:ins w:id="261" w:author="Verizon" w:date="2020-08-03T16:43:00Z"/>
        </w:trPr>
        <w:tc>
          <w:tcPr>
            <w:tcW w:w="2250" w:type="dxa"/>
            <w:vAlign w:val="center"/>
          </w:tcPr>
          <w:p w:rsidR="00434832" w:rsidRPr="00653DB1" w:rsidRDefault="00434832" w:rsidP="00653DB1">
            <w:pPr>
              <w:pStyle w:val="NoSpacing"/>
              <w:jc w:val="center"/>
              <w:rPr>
                <w:ins w:id="262" w:author="Verizon" w:date="2020-08-03T16:43:00Z"/>
                <w:rFonts w:ascii="Arial" w:eastAsia="SimSun" w:hAnsi="Arial" w:cs="Arial"/>
                <w:sz w:val="18"/>
                <w:szCs w:val="18"/>
                <w:lang w:eastAsia="fi-FI"/>
              </w:rPr>
            </w:pPr>
            <w:ins w:id="263" w:author="Verizon" w:date="2020-08-03T16:43:00Z">
              <w:r w:rsidRPr="00653DB1">
                <w:rPr>
                  <w:rFonts w:ascii="Arial" w:eastAsia="SimSun" w:hAnsi="Arial" w:cs="Arial"/>
                  <w:sz w:val="18"/>
                  <w:szCs w:val="18"/>
                  <w:lang w:eastAsia="zh-CN"/>
                </w:rPr>
                <w:t>NR DC</w:t>
              </w:r>
            </w:ins>
          </w:p>
          <w:p w:rsidR="00434832" w:rsidRPr="00653DB1" w:rsidRDefault="00434832" w:rsidP="00653DB1">
            <w:pPr>
              <w:pStyle w:val="NoSpacing"/>
              <w:jc w:val="center"/>
              <w:rPr>
                <w:ins w:id="264" w:author="Verizon" w:date="2020-08-03T16:43:00Z"/>
                <w:rFonts w:ascii="Arial" w:eastAsia="SimSun" w:hAnsi="Arial" w:cs="Arial"/>
                <w:sz w:val="18"/>
                <w:szCs w:val="18"/>
                <w:lang w:eastAsia="fi-FI"/>
              </w:rPr>
            </w:pPr>
            <w:ins w:id="265" w:author="Verizon" w:date="2020-08-03T16:43:00Z">
              <w:r w:rsidRPr="00653DB1">
                <w:rPr>
                  <w:rFonts w:ascii="Arial" w:eastAsia="SimSun" w:hAnsi="Arial" w:cs="Arial"/>
                  <w:sz w:val="18"/>
                  <w:szCs w:val="18"/>
                  <w:lang w:eastAsia="fi-FI"/>
                </w:rPr>
                <w:t>configuration</w:t>
              </w:r>
            </w:ins>
          </w:p>
        </w:tc>
        <w:tc>
          <w:tcPr>
            <w:tcW w:w="2430" w:type="dxa"/>
            <w:vAlign w:val="center"/>
          </w:tcPr>
          <w:p w:rsidR="00434832" w:rsidRPr="00653DB1" w:rsidRDefault="00434832" w:rsidP="00653DB1">
            <w:pPr>
              <w:pStyle w:val="NoSpacing"/>
              <w:jc w:val="center"/>
              <w:rPr>
                <w:ins w:id="266" w:author="Verizon" w:date="2020-08-03T16:43:00Z"/>
                <w:rFonts w:ascii="Arial" w:eastAsia="SimSun" w:hAnsi="Arial" w:cs="Arial"/>
                <w:sz w:val="18"/>
                <w:szCs w:val="18"/>
                <w:lang w:eastAsia="fi-FI"/>
              </w:rPr>
            </w:pPr>
            <w:ins w:id="267" w:author="Verizon" w:date="2020-08-03T16:43:00Z">
              <w:r w:rsidRPr="00653DB1">
                <w:rPr>
                  <w:rFonts w:ascii="Arial" w:eastAsia="SimSun" w:hAnsi="Arial" w:cs="Arial"/>
                  <w:sz w:val="18"/>
                  <w:szCs w:val="18"/>
                  <w:lang w:eastAsia="fi-FI"/>
                </w:rPr>
                <w:t xml:space="preserve">Uplink </w:t>
              </w:r>
              <w:r w:rsidRPr="00653DB1">
                <w:rPr>
                  <w:rFonts w:ascii="Arial" w:eastAsia="SimSun" w:hAnsi="Arial" w:cs="Arial"/>
                  <w:sz w:val="18"/>
                  <w:szCs w:val="18"/>
                  <w:lang w:eastAsia="zh-CN"/>
                </w:rPr>
                <w:t>NR DC</w:t>
              </w:r>
            </w:ins>
          </w:p>
          <w:p w:rsidR="00434832" w:rsidRPr="00653DB1" w:rsidRDefault="00434832" w:rsidP="00653DB1">
            <w:pPr>
              <w:pStyle w:val="NoSpacing"/>
              <w:jc w:val="center"/>
              <w:rPr>
                <w:ins w:id="268" w:author="Verizon" w:date="2020-08-03T16:43:00Z"/>
                <w:rFonts w:ascii="Arial" w:eastAsia="SimSun" w:hAnsi="Arial" w:cs="Arial"/>
                <w:sz w:val="18"/>
                <w:szCs w:val="18"/>
                <w:lang w:eastAsia="fi-FI"/>
              </w:rPr>
            </w:pPr>
            <w:ins w:id="269" w:author="Verizon" w:date="2020-08-03T16:43:00Z">
              <w:r w:rsidRPr="00653DB1">
                <w:rPr>
                  <w:rFonts w:ascii="Arial" w:eastAsia="SimSun" w:hAnsi="Arial" w:cs="Arial"/>
                  <w:sz w:val="18"/>
                  <w:szCs w:val="18"/>
                  <w:lang w:eastAsia="fi-FI"/>
                </w:rPr>
                <w:t>configuration</w:t>
              </w:r>
            </w:ins>
          </w:p>
        </w:tc>
      </w:tr>
      <w:tr w:rsidR="00434832" w:rsidRPr="00653DB1" w:rsidTr="00587344">
        <w:trPr>
          <w:trHeight w:val="207"/>
          <w:jc w:val="center"/>
          <w:ins w:id="270" w:author="Verizon" w:date="2020-08-03T16:43:00Z"/>
        </w:trPr>
        <w:tc>
          <w:tcPr>
            <w:tcW w:w="2250" w:type="dxa"/>
            <w:vAlign w:val="center"/>
          </w:tcPr>
          <w:p w:rsidR="00434832" w:rsidRPr="00653DB1" w:rsidRDefault="00434832" w:rsidP="00653DB1">
            <w:pPr>
              <w:pStyle w:val="NoSpacing"/>
              <w:jc w:val="center"/>
              <w:rPr>
                <w:ins w:id="271" w:author="Verizon" w:date="2020-08-03T16:43:00Z"/>
                <w:rFonts w:ascii="Arial" w:eastAsia="游明朝" w:hAnsi="Arial" w:cs="Arial"/>
                <w:sz w:val="18"/>
                <w:szCs w:val="18"/>
                <w:lang w:eastAsia="ja-JP"/>
              </w:rPr>
            </w:pPr>
            <w:ins w:id="272" w:author="Verizon" w:date="2020-08-03T16:43:00Z">
              <w:r w:rsidRPr="00653DB1">
                <w:rPr>
                  <w:rFonts w:ascii="Arial" w:hAnsi="Arial" w:cs="Arial"/>
                  <w:kern w:val="2"/>
                  <w:sz w:val="18"/>
                  <w:szCs w:val="18"/>
                  <w:lang w:eastAsia="zh-CN"/>
                </w:rPr>
                <w:t>DC_</w:t>
              </w:r>
              <w:r w:rsidRPr="00653DB1">
                <w:rPr>
                  <w:rFonts w:ascii="Arial" w:hAnsi="Arial" w:cs="Arial"/>
                  <w:sz w:val="18"/>
                  <w:szCs w:val="18"/>
                  <w:lang w:eastAsia="ja-JP"/>
                </w:rPr>
                <w:t>n2A-n48A</w:t>
              </w:r>
            </w:ins>
          </w:p>
        </w:tc>
        <w:tc>
          <w:tcPr>
            <w:tcW w:w="2430" w:type="dxa"/>
            <w:vAlign w:val="center"/>
          </w:tcPr>
          <w:p w:rsidR="00434832" w:rsidRPr="00653DB1" w:rsidRDefault="00434832" w:rsidP="00653DB1">
            <w:pPr>
              <w:pStyle w:val="NoSpacing"/>
              <w:jc w:val="center"/>
              <w:rPr>
                <w:ins w:id="273" w:author="Verizon" w:date="2020-08-03T16:43:00Z"/>
                <w:rFonts w:ascii="Arial" w:eastAsia="游明朝" w:hAnsi="Arial" w:cs="Arial"/>
                <w:sz w:val="18"/>
                <w:szCs w:val="18"/>
                <w:lang w:eastAsia="ja-JP"/>
              </w:rPr>
            </w:pPr>
            <w:ins w:id="274" w:author="Verizon" w:date="2020-08-03T16:43:00Z">
              <w:r w:rsidRPr="00653DB1">
                <w:rPr>
                  <w:rFonts w:ascii="Arial" w:hAnsi="Arial" w:cs="Arial"/>
                  <w:kern w:val="2"/>
                  <w:sz w:val="18"/>
                  <w:szCs w:val="18"/>
                  <w:lang w:eastAsia="zh-CN"/>
                </w:rPr>
                <w:t>DC_</w:t>
              </w:r>
              <w:r w:rsidRPr="00653DB1">
                <w:rPr>
                  <w:rFonts w:ascii="Arial" w:hAnsi="Arial" w:cs="Arial"/>
                  <w:sz w:val="18"/>
                  <w:szCs w:val="18"/>
                  <w:lang w:eastAsia="ja-JP"/>
                </w:rPr>
                <w:t>n2A-n48A</w:t>
              </w:r>
            </w:ins>
          </w:p>
        </w:tc>
      </w:tr>
      <w:tr w:rsidR="00434832" w:rsidRPr="00653DB1" w:rsidTr="00587344">
        <w:trPr>
          <w:trHeight w:val="207"/>
          <w:jc w:val="center"/>
          <w:ins w:id="275" w:author="Verizon" w:date="2020-08-03T16:43:00Z"/>
        </w:trPr>
        <w:tc>
          <w:tcPr>
            <w:tcW w:w="2250" w:type="dxa"/>
            <w:vAlign w:val="center"/>
          </w:tcPr>
          <w:p w:rsidR="00434832" w:rsidRPr="00653DB1" w:rsidRDefault="00434832" w:rsidP="00653DB1">
            <w:pPr>
              <w:pStyle w:val="NoSpacing"/>
              <w:jc w:val="center"/>
              <w:rPr>
                <w:ins w:id="276" w:author="Verizon" w:date="2020-08-03T16:43:00Z"/>
                <w:rFonts w:ascii="Arial" w:eastAsia="游明朝" w:hAnsi="Arial" w:cs="Arial"/>
                <w:sz w:val="18"/>
                <w:szCs w:val="18"/>
                <w:lang w:eastAsia="ja-JP"/>
              </w:rPr>
            </w:pPr>
            <w:ins w:id="277" w:author="Verizon" w:date="2020-08-03T16:43:00Z">
              <w:r w:rsidRPr="00653DB1">
                <w:rPr>
                  <w:rFonts w:ascii="Arial" w:hAnsi="Arial" w:cs="Arial"/>
                  <w:sz w:val="18"/>
                  <w:szCs w:val="18"/>
                  <w:lang w:eastAsia="ja-JP"/>
                </w:rPr>
                <w:t>DC_n2A-n48C</w:t>
              </w:r>
            </w:ins>
          </w:p>
        </w:tc>
        <w:tc>
          <w:tcPr>
            <w:tcW w:w="2430" w:type="dxa"/>
            <w:vAlign w:val="center"/>
          </w:tcPr>
          <w:p w:rsidR="00434832" w:rsidRPr="00653DB1" w:rsidRDefault="00434832" w:rsidP="00653DB1">
            <w:pPr>
              <w:pStyle w:val="NoSpacing"/>
              <w:jc w:val="center"/>
              <w:rPr>
                <w:ins w:id="278" w:author="Verizon" w:date="2020-08-03T16:43:00Z"/>
                <w:rFonts w:ascii="Arial" w:eastAsia="游明朝" w:hAnsi="Arial" w:cs="Arial"/>
                <w:sz w:val="18"/>
                <w:szCs w:val="18"/>
                <w:lang w:eastAsia="ja-JP"/>
              </w:rPr>
            </w:pPr>
            <w:ins w:id="279" w:author="Verizon" w:date="2020-08-03T16:43:00Z">
              <w:r w:rsidRPr="00653DB1">
                <w:rPr>
                  <w:rFonts w:ascii="Arial" w:hAnsi="Arial" w:cs="Arial"/>
                  <w:sz w:val="18"/>
                  <w:szCs w:val="18"/>
                  <w:lang w:eastAsia="ja-JP"/>
                </w:rPr>
                <w:t>DC_n2A-n48A</w:t>
              </w:r>
            </w:ins>
          </w:p>
        </w:tc>
      </w:tr>
      <w:tr w:rsidR="00434832" w:rsidRPr="00653DB1" w:rsidTr="00587344">
        <w:trPr>
          <w:trHeight w:val="207"/>
          <w:jc w:val="center"/>
          <w:ins w:id="280" w:author="Verizon" w:date="2020-08-03T16:43:00Z"/>
        </w:trPr>
        <w:tc>
          <w:tcPr>
            <w:tcW w:w="2250" w:type="dxa"/>
            <w:vAlign w:val="center"/>
          </w:tcPr>
          <w:p w:rsidR="00434832" w:rsidRPr="00653DB1" w:rsidRDefault="00434832" w:rsidP="00653DB1">
            <w:pPr>
              <w:pStyle w:val="NoSpacing"/>
              <w:jc w:val="center"/>
              <w:rPr>
                <w:ins w:id="281" w:author="Verizon" w:date="2020-08-03T16:43:00Z"/>
                <w:rFonts w:ascii="Arial" w:hAnsi="Arial" w:cs="Arial"/>
                <w:color w:val="000000"/>
                <w:sz w:val="18"/>
                <w:szCs w:val="18"/>
              </w:rPr>
            </w:pPr>
            <w:ins w:id="282" w:author="Verizon" w:date="2020-08-03T16:43:00Z">
              <w:r w:rsidRPr="00653DB1">
                <w:rPr>
                  <w:rFonts w:ascii="Arial" w:hAnsi="Arial" w:cs="Arial"/>
                  <w:sz w:val="18"/>
                  <w:szCs w:val="18"/>
                  <w:lang w:eastAsia="ja-JP"/>
                </w:rPr>
                <w:t>DC_n2A-n48(2A)</w:t>
              </w:r>
            </w:ins>
          </w:p>
        </w:tc>
        <w:tc>
          <w:tcPr>
            <w:tcW w:w="2430" w:type="dxa"/>
            <w:vAlign w:val="center"/>
          </w:tcPr>
          <w:p w:rsidR="00434832" w:rsidRPr="00653DB1" w:rsidRDefault="00434832" w:rsidP="00653DB1">
            <w:pPr>
              <w:pStyle w:val="NoSpacing"/>
              <w:jc w:val="center"/>
              <w:rPr>
                <w:ins w:id="283" w:author="Verizon" w:date="2020-08-03T16:43:00Z"/>
                <w:rFonts w:ascii="Arial" w:hAnsi="Arial" w:cs="Arial"/>
                <w:color w:val="000000"/>
                <w:sz w:val="18"/>
                <w:szCs w:val="18"/>
              </w:rPr>
            </w:pPr>
            <w:ins w:id="284" w:author="Verizon" w:date="2020-08-03T16:43:00Z">
              <w:r w:rsidRPr="00653DB1">
                <w:rPr>
                  <w:rFonts w:ascii="Arial" w:hAnsi="Arial" w:cs="Arial"/>
                  <w:sz w:val="18"/>
                  <w:szCs w:val="18"/>
                  <w:lang w:eastAsia="ja-JP"/>
                </w:rPr>
                <w:t>DC_n2A-n48A</w:t>
              </w:r>
            </w:ins>
          </w:p>
        </w:tc>
      </w:tr>
    </w:tbl>
    <w:p w:rsidR="00434832" w:rsidRPr="00CF4E5E" w:rsidRDefault="00434832" w:rsidP="00434832">
      <w:pPr>
        <w:pStyle w:val="B3"/>
        <w:ind w:left="0" w:firstLine="0"/>
        <w:rPr>
          <w:ins w:id="285" w:author="Verizon" w:date="2020-08-03T16:43:00Z"/>
          <w:rFonts w:ascii="Arial" w:hAnsi="Arial" w:cs="Arial"/>
          <w:b/>
          <w:color w:val="FF0000"/>
          <w:sz w:val="20"/>
          <w:szCs w:val="20"/>
        </w:rPr>
      </w:pPr>
    </w:p>
    <w:p w:rsidR="00CE3780" w:rsidRPr="0038172D" w:rsidRDefault="00CE3780" w:rsidP="00CE3780">
      <w:pPr>
        <w:pStyle w:val="Heading3"/>
        <w:rPr>
          <w:ins w:id="286" w:author="Verizon" w:date="2020-08-03T19:47:00Z"/>
          <w:rFonts w:ascii="Arial" w:hAnsi="Arial" w:cs="Arial"/>
        </w:rPr>
      </w:pPr>
      <w:ins w:id="287" w:author="Verizon" w:date="2020-08-03T19:47:00Z">
        <w:r w:rsidRPr="0038172D">
          <w:rPr>
            <w:rFonts w:ascii="Arial" w:eastAsia="SimSun" w:hAnsi="Arial" w:cs="Arial"/>
            <w:lang w:val="en-US" w:eastAsia="zh-CN"/>
          </w:rPr>
          <w:t xml:space="preserve">9.x.3   </w:t>
        </w:r>
      </w:ins>
      <w:ins w:id="288" w:author="Verizon" w:date="2020-08-06T13:11:00Z">
        <w:r w:rsidR="00F27313">
          <w:rPr>
            <w:rFonts w:ascii="Arial" w:hAnsi="Arial" w:cs="Arial"/>
          </w:rPr>
          <w:t>M</w:t>
        </w:r>
        <w:r w:rsidR="00F27313" w:rsidRPr="0038172D">
          <w:rPr>
            <w:rFonts w:ascii="Arial" w:hAnsi="Arial" w:cs="Arial"/>
          </w:rPr>
          <w:t xml:space="preserve">aximum </w:t>
        </w:r>
      </w:ins>
      <w:ins w:id="289" w:author="Verizon" w:date="2020-08-03T19:47:00Z">
        <w:r w:rsidRPr="0038172D">
          <w:rPr>
            <w:rFonts w:ascii="Arial" w:hAnsi="Arial" w:cs="Arial"/>
          </w:rPr>
          <w:t>output power for NR-DC</w:t>
        </w:r>
      </w:ins>
    </w:p>
    <w:p w:rsidR="007009CA" w:rsidRDefault="007009CA" w:rsidP="007009CA">
      <w:pPr>
        <w:spacing w:before="120" w:after="120"/>
        <w:jc w:val="center"/>
        <w:rPr>
          <w:ins w:id="290" w:author="Verizon" w:date="2020-08-03T19:45:00Z"/>
          <w:rFonts w:ascii="Arial" w:hAnsi="Arial" w:cs="Arial"/>
          <w:b/>
          <w:sz w:val="21"/>
          <w:szCs w:val="22"/>
          <w:lang w:val="en-US" w:eastAsia="zh-CN"/>
        </w:rPr>
      </w:pPr>
      <w:ins w:id="291" w:author="Verizon" w:date="2020-08-03T19:45:00Z">
        <w:r>
          <w:rPr>
            <w:rFonts w:ascii="Arial" w:hAnsi="Arial" w:cs="Arial"/>
            <w:b/>
            <w:lang w:val="en-US"/>
          </w:rPr>
          <w:t xml:space="preserve">Table </w:t>
        </w:r>
        <w:r>
          <w:rPr>
            <w:rFonts w:ascii="Arial" w:eastAsia="SimSun" w:hAnsi="Arial" w:cs="Arial"/>
            <w:b/>
            <w:lang w:val="en-US" w:eastAsia="zh-CN"/>
          </w:rPr>
          <w:t>6.x.2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5"/>
        <w:gridCol w:w="2622"/>
        <w:gridCol w:w="2930"/>
      </w:tblGrid>
      <w:tr w:rsidR="007009CA" w:rsidTr="00BB7F2C">
        <w:trPr>
          <w:ins w:id="292" w:author="Verizon" w:date="2020-08-03T19:45:00Z"/>
        </w:trPr>
        <w:tc>
          <w:tcPr>
            <w:tcW w:w="4305" w:type="dxa"/>
          </w:tcPr>
          <w:p w:rsidR="007009CA" w:rsidRDefault="007009CA" w:rsidP="00BB7F2C">
            <w:pPr>
              <w:pStyle w:val="TAH"/>
              <w:rPr>
                <w:ins w:id="293" w:author="Verizon" w:date="2020-08-03T19:45:00Z"/>
                <w:rFonts w:cs="Arial"/>
              </w:rPr>
            </w:pPr>
            <w:ins w:id="294" w:author="Verizon" w:date="2020-08-03T19:45:00Z">
              <w:r>
                <w:rPr>
                  <w:rFonts w:cs="Arial"/>
                </w:rPr>
                <w:t>Uplink CA Configuration</w:t>
              </w:r>
            </w:ins>
          </w:p>
        </w:tc>
        <w:tc>
          <w:tcPr>
            <w:tcW w:w="2622" w:type="dxa"/>
          </w:tcPr>
          <w:p w:rsidR="007009CA" w:rsidRDefault="007009CA" w:rsidP="00BB7F2C">
            <w:pPr>
              <w:pStyle w:val="TAH"/>
              <w:rPr>
                <w:ins w:id="295" w:author="Verizon" w:date="2020-08-03T19:45:00Z"/>
                <w:rFonts w:cs="Arial"/>
              </w:rPr>
            </w:pPr>
            <w:ins w:id="296" w:author="Verizon" w:date="2020-08-03T19:45:00Z">
              <w:r>
                <w:rPr>
                  <w:rFonts w:cs="Arial"/>
                </w:rPr>
                <w:t>Class 3 (dBm)</w:t>
              </w:r>
            </w:ins>
          </w:p>
        </w:tc>
        <w:tc>
          <w:tcPr>
            <w:tcW w:w="2930" w:type="dxa"/>
          </w:tcPr>
          <w:p w:rsidR="007009CA" w:rsidRDefault="007009CA" w:rsidP="00BB7F2C">
            <w:pPr>
              <w:pStyle w:val="TAH"/>
              <w:rPr>
                <w:ins w:id="297" w:author="Verizon" w:date="2020-08-03T19:45:00Z"/>
                <w:rFonts w:cs="Arial"/>
              </w:rPr>
            </w:pPr>
            <w:ins w:id="298" w:author="Verizon" w:date="2020-08-03T19:45:00Z">
              <w:r>
                <w:rPr>
                  <w:rFonts w:cs="Arial"/>
                </w:rPr>
                <w:t>Tolerance (dB)</w:t>
              </w:r>
              <w:r>
                <w:rPr>
                  <w:rFonts w:cs="Arial"/>
                </w:rPr>
                <w:tab/>
              </w:r>
            </w:ins>
          </w:p>
        </w:tc>
      </w:tr>
      <w:tr w:rsidR="00013524" w:rsidTr="001E2694">
        <w:trPr>
          <w:ins w:id="299" w:author="Verizon" w:date="2020-08-03T19:45:00Z"/>
        </w:trPr>
        <w:tc>
          <w:tcPr>
            <w:tcW w:w="4305" w:type="dxa"/>
            <w:vAlign w:val="center"/>
          </w:tcPr>
          <w:p w:rsidR="00013524" w:rsidRPr="00653DB1" w:rsidRDefault="00013524" w:rsidP="00013524">
            <w:pPr>
              <w:pStyle w:val="NoSpacing"/>
              <w:jc w:val="center"/>
              <w:rPr>
                <w:ins w:id="300" w:author="Verizon" w:date="2020-08-03T16:43:00Z"/>
                <w:rFonts w:ascii="Arial" w:eastAsia="游明朝" w:hAnsi="Arial" w:cs="Arial"/>
                <w:sz w:val="18"/>
                <w:szCs w:val="18"/>
                <w:lang w:eastAsia="ja-JP"/>
              </w:rPr>
            </w:pPr>
            <w:ins w:id="301" w:author="Verizon" w:date="2020-08-03T16:43:00Z">
              <w:r w:rsidRPr="00653DB1">
                <w:rPr>
                  <w:rFonts w:ascii="Arial" w:hAnsi="Arial" w:cs="Arial"/>
                  <w:kern w:val="2"/>
                  <w:sz w:val="18"/>
                  <w:szCs w:val="18"/>
                  <w:lang w:eastAsia="zh-CN"/>
                </w:rPr>
                <w:t>DC_</w:t>
              </w:r>
              <w:r w:rsidRPr="00653DB1">
                <w:rPr>
                  <w:rFonts w:ascii="Arial" w:hAnsi="Arial" w:cs="Arial"/>
                  <w:sz w:val="18"/>
                  <w:szCs w:val="18"/>
                  <w:lang w:eastAsia="ja-JP"/>
                </w:rPr>
                <w:t>n2A-n48A</w:t>
              </w:r>
            </w:ins>
          </w:p>
        </w:tc>
        <w:tc>
          <w:tcPr>
            <w:tcW w:w="2622" w:type="dxa"/>
          </w:tcPr>
          <w:p w:rsidR="00013524" w:rsidRDefault="00013524" w:rsidP="00013524">
            <w:pPr>
              <w:pStyle w:val="TAC"/>
              <w:rPr>
                <w:ins w:id="302" w:author="Verizon" w:date="2020-08-03T19:45:00Z"/>
                <w:rFonts w:cs="Arial"/>
                <w:lang w:val="en-US" w:eastAsia="zh-CN"/>
              </w:rPr>
            </w:pPr>
            <w:ins w:id="303" w:author="Verizon" w:date="2020-08-03T19:45:00Z">
              <w:r>
                <w:rPr>
                  <w:rFonts w:cs="Arial"/>
                  <w:lang w:val="en-US" w:eastAsia="zh-CN"/>
                </w:rPr>
                <w:t>23</w:t>
              </w:r>
            </w:ins>
          </w:p>
        </w:tc>
        <w:tc>
          <w:tcPr>
            <w:tcW w:w="2930" w:type="dxa"/>
          </w:tcPr>
          <w:p w:rsidR="00013524" w:rsidRDefault="00013524" w:rsidP="00013524">
            <w:pPr>
              <w:pStyle w:val="TAC"/>
              <w:rPr>
                <w:ins w:id="304" w:author="Verizon" w:date="2020-08-03T19:45:00Z"/>
                <w:rFonts w:cs="Arial"/>
              </w:rPr>
            </w:pPr>
            <w:ins w:id="305" w:author="Verizon" w:date="2020-08-03T19:45:00Z">
              <w:r w:rsidRPr="00E725F8">
                <w:rPr>
                  <w:rFonts w:eastAsia="MS Mincho"/>
                </w:rPr>
                <w:t>+2/-3</w:t>
              </w:r>
              <w:r w:rsidRPr="00EC7C37">
                <w:rPr>
                  <w:rFonts w:eastAsia="MS Mincho"/>
                  <w:vertAlign w:val="superscript"/>
                </w:rPr>
                <w:t>2</w:t>
              </w:r>
            </w:ins>
          </w:p>
        </w:tc>
      </w:tr>
      <w:tr w:rsidR="007009CA" w:rsidTr="00BB7F2C">
        <w:trPr>
          <w:ins w:id="306" w:author="Verizon" w:date="2020-08-03T19:45:00Z"/>
        </w:trPr>
        <w:tc>
          <w:tcPr>
            <w:tcW w:w="9857" w:type="dxa"/>
            <w:gridSpan w:val="3"/>
          </w:tcPr>
          <w:p w:rsidR="007009CA" w:rsidRPr="00E725F8" w:rsidRDefault="007009CA" w:rsidP="00BB7F2C">
            <w:pPr>
              <w:pStyle w:val="TAN"/>
              <w:rPr>
                <w:ins w:id="307" w:author="Verizon" w:date="2020-08-03T19:45:00Z"/>
                <w:rFonts w:eastAsia="MS Mincho"/>
              </w:rPr>
            </w:pPr>
            <w:ins w:id="308" w:author="Verizon" w:date="2020-08-03T19:45:00Z">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ins>
          </w:p>
        </w:tc>
      </w:tr>
    </w:tbl>
    <w:p w:rsidR="00E037B0" w:rsidRDefault="00E037B0" w:rsidP="00E1390E">
      <w:pPr>
        <w:pStyle w:val="B3"/>
        <w:ind w:left="0" w:firstLine="0"/>
      </w:pPr>
    </w:p>
    <w:p w:rsidR="00E1390E" w:rsidRPr="00587344" w:rsidRDefault="00587344" w:rsidP="00102614">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E1390E" w:rsidRDefault="00E1390E" w:rsidP="00E1390E">
      <w:pPr>
        <w:pStyle w:val="NoSpacing"/>
      </w:pPr>
    </w:p>
    <w:p w:rsidR="00E1390E" w:rsidRDefault="00E1390E" w:rsidP="00E1390E">
      <w:pPr>
        <w:pStyle w:val="NoSpacing"/>
      </w:pPr>
    </w:p>
    <w:p w:rsidR="00E1390E" w:rsidRDefault="00E1390E" w:rsidP="00E1390E">
      <w:pPr>
        <w:pStyle w:val="NoSpacing"/>
      </w:pPr>
    </w:p>
    <w:sectPr w:rsidR="00E1390E" w:rsidSect="004725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1B3C" w:rsidRDefault="003E1B3C" w:rsidP="00304A36">
      <w:pPr>
        <w:spacing w:after="0"/>
      </w:pPr>
      <w:r>
        <w:separator/>
      </w:r>
    </w:p>
  </w:endnote>
  <w:endnote w:type="continuationSeparator" w:id="0">
    <w:p w:rsidR="003E1B3C" w:rsidRDefault="003E1B3C"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altName w:val="MingLiU-ExtB"/>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1B3C" w:rsidRDefault="003E1B3C" w:rsidP="00304A36">
      <w:pPr>
        <w:spacing w:after="0"/>
      </w:pPr>
      <w:r>
        <w:separator/>
      </w:r>
    </w:p>
  </w:footnote>
  <w:footnote w:type="continuationSeparator" w:id="0">
    <w:p w:rsidR="003E1B3C" w:rsidRDefault="003E1B3C"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E"/>
    <w:lvl w:ilvl="0">
      <w:numFmt w:val="decimal"/>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186DDD"/>
    <w:multiLevelType w:val="singleLevel"/>
    <w:tmpl w:val="0C186DDD"/>
    <w:lvl w:ilvl="0">
      <w:start w:val="1"/>
      <w:numFmt w:val="decimal"/>
      <w:suff w:val="space"/>
      <w:lvlText w:val="%1."/>
      <w:lvlJc w:val="left"/>
    </w:lvl>
  </w:abstractNum>
  <w:abstractNum w:abstractNumId="11"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2"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5E67F0D"/>
    <w:multiLevelType w:val="singleLevel"/>
    <w:tmpl w:val="15E67F0D"/>
    <w:lvl w:ilvl="0">
      <w:start w:val="5"/>
      <w:numFmt w:val="upperLetter"/>
      <w:suff w:val="nothing"/>
      <w:lvlText w:val="%1-"/>
      <w:lvlJc w:val="left"/>
    </w:lvl>
  </w:abstractNum>
  <w:abstractNum w:abstractNumId="14" w15:restartNumberingAfterBreak="0">
    <w:nsid w:val="18E71C4D"/>
    <w:multiLevelType w:val="hybridMultilevel"/>
    <w:tmpl w:val="724675C6"/>
    <w:lvl w:ilvl="0" w:tplc="5AE0A6DA">
      <w:start w:val="6"/>
      <w:numFmt w:val="bullet"/>
      <w:pStyle w:val="ListNumber3"/>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229A3"/>
    <w:multiLevelType w:val="hybridMultilevel"/>
    <w:tmpl w:val="013212DE"/>
    <w:lvl w:ilvl="0" w:tplc="0409000F">
      <w:start w:val="1"/>
      <w:numFmt w:val="decimal"/>
      <w:pStyle w:val="CharCharCharCharCha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7B278C"/>
    <w:multiLevelType w:val="hybridMultilevel"/>
    <w:tmpl w:val="D3969FC0"/>
    <w:lvl w:ilvl="0" w:tplc="04090001">
      <w:start w:val="1"/>
      <w:numFmt w:val="bullet"/>
      <w:pStyle w:val="CharCharCharCharCharCharCharCharCharCharCharCharCharChar1CharCharCharCharCharCharCharCh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pStyle w:val="textintend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E96D36"/>
    <w:multiLevelType w:val="singleLevel"/>
    <w:tmpl w:val="50E96D36"/>
    <w:lvl w:ilvl="0">
      <w:start w:val="1"/>
      <w:numFmt w:val="decimal"/>
      <w:suff w:val="space"/>
      <w:lvlText w:val="%1."/>
      <w:lvlJc w:val="left"/>
    </w:lvl>
  </w:abstractNum>
  <w:abstractNum w:abstractNumId="21"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4C1EB3"/>
    <w:multiLevelType w:val="hybridMultilevel"/>
    <w:tmpl w:val="E16EC4C2"/>
    <w:lvl w:ilvl="0" w:tplc="7F068576">
      <w:start w:val="1"/>
      <w:numFmt w:val="decimal"/>
      <w:pStyle w:val="ListNumber4"/>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2"/>
  </w:num>
  <w:num w:numId="4">
    <w:abstractNumId w:val="15"/>
  </w:num>
  <w:num w:numId="5">
    <w:abstractNumId w:val="17"/>
  </w:num>
  <w:num w:numId="6">
    <w:abstractNumId w:val="16"/>
  </w:num>
  <w:num w:numId="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2"/>
  </w:num>
  <w:num w:numId="10">
    <w:abstractNumId w:val="18"/>
  </w:num>
  <w:num w:numId="11">
    <w:abstractNumId w:val="8"/>
  </w:num>
  <w:num w:numId="12">
    <w:abstractNumId w:val="5"/>
  </w:num>
  <w:num w:numId="13">
    <w:abstractNumId w:val="11"/>
  </w:num>
  <w:num w:numId="14">
    <w:abstractNumId w:val="3"/>
  </w:num>
  <w:num w:numId="15">
    <w:abstractNumId w:val="0"/>
  </w:num>
  <w:num w:numId="16">
    <w:abstractNumId w:val="13"/>
  </w:num>
  <w:num w:numId="17">
    <w:abstractNumId w:val="19"/>
  </w:num>
  <w:num w:numId="18">
    <w:abstractNumId w:val="7"/>
  </w:num>
  <w:num w:numId="19">
    <w:abstractNumId w:val="4"/>
  </w:num>
  <w:num w:numId="20">
    <w:abstractNumId w:val="9"/>
  </w:num>
  <w:num w:numId="21">
    <w:abstractNumId w:val="23"/>
  </w:num>
  <w:num w:numId="22">
    <w:abstractNumId w:val="21"/>
  </w:num>
  <w:num w:numId="23">
    <w:abstractNumId w:val="1"/>
  </w:num>
  <w:num w:numId="24">
    <w:abstractNumId w:val="2"/>
  </w:num>
  <w:num w:numId="25">
    <w:abstractNumId w:val="10"/>
  </w:num>
  <w:num w:numId="26">
    <w:abstractNumId w:val="20"/>
  </w:num>
  <w:num w:numId="27">
    <w:abstractNumId w:val="2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D2"/>
    <w:rsid w:val="000068EF"/>
    <w:rsid w:val="00007D0A"/>
    <w:rsid w:val="00013524"/>
    <w:rsid w:val="00015EF3"/>
    <w:rsid w:val="0001773E"/>
    <w:rsid w:val="00020B20"/>
    <w:rsid w:val="00025974"/>
    <w:rsid w:val="00031B10"/>
    <w:rsid w:val="00032830"/>
    <w:rsid w:val="00032A9F"/>
    <w:rsid w:val="000332F2"/>
    <w:rsid w:val="000361EE"/>
    <w:rsid w:val="000365A7"/>
    <w:rsid w:val="00037349"/>
    <w:rsid w:val="000415C0"/>
    <w:rsid w:val="00041E08"/>
    <w:rsid w:val="000470A1"/>
    <w:rsid w:val="000474CC"/>
    <w:rsid w:val="000500FF"/>
    <w:rsid w:val="00054947"/>
    <w:rsid w:val="0005525A"/>
    <w:rsid w:val="000643F9"/>
    <w:rsid w:val="0007026A"/>
    <w:rsid w:val="00071244"/>
    <w:rsid w:val="00074933"/>
    <w:rsid w:val="0007511E"/>
    <w:rsid w:val="00075312"/>
    <w:rsid w:val="00076CAE"/>
    <w:rsid w:val="000813C6"/>
    <w:rsid w:val="000820F2"/>
    <w:rsid w:val="00083358"/>
    <w:rsid w:val="00086519"/>
    <w:rsid w:val="00094949"/>
    <w:rsid w:val="00095FDA"/>
    <w:rsid w:val="00096BCC"/>
    <w:rsid w:val="000A0265"/>
    <w:rsid w:val="000A0D91"/>
    <w:rsid w:val="000A12FB"/>
    <w:rsid w:val="000A21F5"/>
    <w:rsid w:val="000A32BC"/>
    <w:rsid w:val="000A3B22"/>
    <w:rsid w:val="000B2E65"/>
    <w:rsid w:val="000B30B9"/>
    <w:rsid w:val="000C1DB8"/>
    <w:rsid w:val="000C303A"/>
    <w:rsid w:val="000C377A"/>
    <w:rsid w:val="000C5375"/>
    <w:rsid w:val="000C6632"/>
    <w:rsid w:val="000D2109"/>
    <w:rsid w:val="000D2A12"/>
    <w:rsid w:val="000D5F7E"/>
    <w:rsid w:val="000D6D18"/>
    <w:rsid w:val="000D76A7"/>
    <w:rsid w:val="000D7981"/>
    <w:rsid w:val="000D7A25"/>
    <w:rsid w:val="000E13C5"/>
    <w:rsid w:val="000E1852"/>
    <w:rsid w:val="000E5B11"/>
    <w:rsid w:val="000E6234"/>
    <w:rsid w:val="000E7083"/>
    <w:rsid w:val="000E73F1"/>
    <w:rsid w:val="000E74FC"/>
    <w:rsid w:val="000F0A67"/>
    <w:rsid w:val="000F51D8"/>
    <w:rsid w:val="00102614"/>
    <w:rsid w:val="001050CB"/>
    <w:rsid w:val="00111270"/>
    <w:rsid w:val="00111702"/>
    <w:rsid w:val="0011415D"/>
    <w:rsid w:val="001176D3"/>
    <w:rsid w:val="001219C9"/>
    <w:rsid w:val="00123E61"/>
    <w:rsid w:val="0012472A"/>
    <w:rsid w:val="00124EEC"/>
    <w:rsid w:val="001306B7"/>
    <w:rsid w:val="001310FC"/>
    <w:rsid w:val="00136E5A"/>
    <w:rsid w:val="00142773"/>
    <w:rsid w:val="00142C30"/>
    <w:rsid w:val="00144EA1"/>
    <w:rsid w:val="00144F83"/>
    <w:rsid w:val="00146546"/>
    <w:rsid w:val="00155FFB"/>
    <w:rsid w:val="0015763F"/>
    <w:rsid w:val="00163174"/>
    <w:rsid w:val="001675A1"/>
    <w:rsid w:val="001758C7"/>
    <w:rsid w:val="00177E04"/>
    <w:rsid w:val="00182CCE"/>
    <w:rsid w:val="0018446C"/>
    <w:rsid w:val="00185517"/>
    <w:rsid w:val="00187DA7"/>
    <w:rsid w:val="001922DF"/>
    <w:rsid w:val="00192984"/>
    <w:rsid w:val="001A0E38"/>
    <w:rsid w:val="001A4321"/>
    <w:rsid w:val="001A65C2"/>
    <w:rsid w:val="001A7501"/>
    <w:rsid w:val="001A7B78"/>
    <w:rsid w:val="001A7C85"/>
    <w:rsid w:val="001B0887"/>
    <w:rsid w:val="001B0D11"/>
    <w:rsid w:val="001B2250"/>
    <w:rsid w:val="001B338A"/>
    <w:rsid w:val="001B33AA"/>
    <w:rsid w:val="001B3F13"/>
    <w:rsid w:val="001B60BB"/>
    <w:rsid w:val="001B7368"/>
    <w:rsid w:val="001C24AD"/>
    <w:rsid w:val="001C7847"/>
    <w:rsid w:val="001C7A6C"/>
    <w:rsid w:val="001D13D8"/>
    <w:rsid w:val="001D1634"/>
    <w:rsid w:val="001D5209"/>
    <w:rsid w:val="001D579A"/>
    <w:rsid w:val="001D6B85"/>
    <w:rsid w:val="001E2694"/>
    <w:rsid w:val="001F0856"/>
    <w:rsid w:val="001F1925"/>
    <w:rsid w:val="001F2984"/>
    <w:rsid w:val="001F462C"/>
    <w:rsid w:val="001F7AE3"/>
    <w:rsid w:val="002030B4"/>
    <w:rsid w:val="00204D86"/>
    <w:rsid w:val="00206BAF"/>
    <w:rsid w:val="002139A8"/>
    <w:rsid w:val="002149BD"/>
    <w:rsid w:val="002167DE"/>
    <w:rsid w:val="002168CA"/>
    <w:rsid w:val="00217394"/>
    <w:rsid w:val="002216FB"/>
    <w:rsid w:val="0022270A"/>
    <w:rsid w:val="002307FC"/>
    <w:rsid w:val="002337B2"/>
    <w:rsid w:val="00242736"/>
    <w:rsid w:val="00251A6F"/>
    <w:rsid w:val="00251EAC"/>
    <w:rsid w:val="0025450D"/>
    <w:rsid w:val="00254930"/>
    <w:rsid w:val="00256752"/>
    <w:rsid w:val="00260769"/>
    <w:rsid w:val="00261BDC"/>
    <w:rsid w:val="00261F5D"/>
    <w:rsid w:val="00263632"/>
    <w:rsid w:val="00265DE2"/>
    <w:rsid w:val="00267A71"/>
    <w:rsid w:val="00267CA2"/>
    <w:rsid w:val="00275713"/>
    <w:rsid w:val="002847B7"/>
    <w:rsid w:val="0028661B"/>
    <w:rsid w:val="002869B6"/>
    <w:rsid w:val="00286D7A"/>
    <w:rsid w:val="00287170"/>
    <w:rsid w:val="0029228F"/>
    <w:rsid w:val="00293880"/>
    <w:rsid w:val="0029642B"/>
    <w:rsid w:val="00296441"/>
    <w:rsid w:val="002A0E9E"/>
    <w:rsid w:val="002A2F4E"/>
    <w:rsid w:val="002A353D"/>
    <w:rsid w:val="002A3AB4"/>
    <w:rsid w:val="002A3DAD"/>
    <w:rsid w:val="002A3F86"/>
    <w:rsid w:val="002A4194"/>
    <w:rsid w:val="002A46CF"/>
    <w:rsid w:val="002A5BE4"/>
    <w:rsid w:val="002A5DAD"/>
    <w:rsid w:val="002A5FFB"/>
    <w:rsid w:val="002B1043"/>
    <w:rsid w:val="002B4B6B"/>
    <w:rsid w:val="002B5146"/>
    <w:rsid w:val="002C00FC"/>
    <w:rsid w:val="002C010F"/>
    <w:rsid w:val="002C23DD"/>
    <w:rsid w:val="002C3405"/>
    <w:rsid w:val="002C6672"/>
    <w:rsid w:val="002C7A97"/>
    <w:rsid w:val="002D1898"/>
    <w:rsid w:val="002D3A1D"/>
    <w:rsid w:val="002D5AC8"/>
    <w:rsid w:val="002D6420"/>
    <w:rsid w:val="002E1F6B"/>
    <w:rsid w:val="002E23FD"/>
    <w:rsid w:val="002E2FDF"/>
    <w:rsid w:val="002E49C0"/>
    <w:rsid w:val="002E6527"/>
    <w:rsid w:val="002E7065"/>
    <w:rsid w:val="002F473E"/>
    <w:rsid w:val="0030040B"/>
    <w:rsid w:val="00301F6E"/>
    <w:rsid w:val="0030354C"/>
    <w:rsid w:val="003038C4"/>
    <w:rsid w:val="00304A36"/>
    <w:rsid w:val="00312A5A"/>
    <w:rsid w:val="00314EA0"/>
    <w:rsid w:val="00315156"/>
    <w:rsid w:val="0032030E"/>
    <w:rsid w:val="00320BE1"/>
    <w:rsid w:val="00320F97"/>
    <w:rsid w:val="0032633C"/>
    <w:rsid w:val="003327C6"/>
    <w:rsid w:val="00340486"/>
    <w:rsid w:val="003433D0"/>
    <w:rsid w:val="00351302"/>
    <w:rsid w:val="003517E6"/>
    <w:rsid w:val="003531B4"/>
    <w:rsid w:val="0035592C"/>
    <w:rsid w:val="00355A64"/>
    <w:rsid w:val="0036611A"/>
    <w:rsid w:val="003734E4"/>
    <w:rsid w:val="003738FB"/>
    <w:rsid w:val="00374D5F"/>
    <w:rsid w:val="00376099"/>
    <w:rsid w:val="0037624D"/>
    <w:rsid w:val="0038172D"/>
    <w:rsid w:val="00381954"/>
    <w:rsid w:val="003845D6"/>
    <w:rsid w:val="003864B2"/>
    <w:rsid w:val="00386BA1"/>
    <w:rsid w:val="00396E73"/>
    <w:rsid w:val="003A34EC"/>
    <w:rsid w:val="003A54F8"/>
    <w:rsid w:val="003A5D46"/>
    <w:rsid w:val="003A646B"/>
    <w:rsid w:val="003A7BDD"/>
    <w:rsid w:val="003B23FB"/>
    <w:rsid w:val="003B5E31"/>
    <w:rsid w:val="003B7721"/>
    <w:rsid w:val="003B79CD"/>
    <w:rsid w:val="003C29A8"/>
    <w:rsid w:val="003C4D11"/>
    <w:rsid w:val="003C645A"/>
    <w:rsid w:val="003D23BD"/>
    <w:rsid w:val="003D6613"/>
    <w:rsid w:val="003E12F6"/>
    <w:rsid w:val="003E1B3C"/>
    <w:rsid w:val="003E1D3F"/>
    <w:rsid w:val="003E26D7"/>
    <w:rsid w:val="003E3472"/>
    <w:rsid w:val="003E64CB"/>
    <w:rsid w:val="003E67CC"/>
    <w:rsid w:val="003E773A"/>
    <w:rsid w:val="003F15CF"/>
    <w:rsid w:val="003F454D"/>
    <w:rsid w:val="003F5CC8"/>
    <w:rsid w:val="003F605D"/>
    <w:rsid w:val="003F63EB"/>
    <w:rsid w:val="003F69CB"/>
    <w:rsid w:val="00400DC4"/>
    <w:rsid w:val="004021F9"/>
    <w:rsid w:val="004036D2"/>
    <w:rsid w:val="00404B24"/>
    <w:rsid w:val="00405E90"/>
    <w:rsid w:val="00410154"/>
    <w:rsid w:val="0041095D"/>
    <w:rsid w:val="00412BAA"/>
    <w:rsid w:val="004133C4"/>
    <w:rsid w:val="0041515F"/>
    <w:rsid w:val="004165B0"/>
    <w:rsid w:val="0041785B"/>
    <w:rsid w:val="00421B1F"/>
    <w:rsid w:val="00424DA5"/>
    <w:rsid w:val="00425D93"/>
    <w:rsid w:val="004261ED"/>
    <w:rsid w:val="00427265"/>
    <w:rsid w:val="004273E7"/>
    <w:rsid w:val="00430C6D"/>
    <w:rsid w:val="004317E8"/>
    <w:rsid w:val="004330E8"/>
    <w:rsid w:val="00434832"/>
    <w:rsid w:val="004360C8"/>
    <w:rsid w:val="00436F95"/>
    <w:rsid w:val="004379F5"/>
    <w:rsid w:val="004477D8"/>
    <w:rsid w:val="00447F28"/>
    <w:rsid w:val="00457300"/>
    <w:rsid w:val="00457CC1"/>
    <w:rsid w:val="004718A1"/>
    <w:rsid w:val="004722EA"/>
    <w:rsid w:val="004725E4"/>
    <w:rsid w:val="00472CEA"/>
    <w:rsid w:val="00473309"/>
    <w:rsid w:val="0047385E"/>
    <w:rsid w:val="00477020"/>
    <w:rsid w:val="0047785A"/>
    <w:rsid w:val="00481BF2"/>
    <w:rsid w:val="00482A2F"/>
    <w:rsid w:val="00484301"/>
    <w:rsid w:val="004875C3"/>
    <w:rsid w:val="00492B5D"/>
    <w:rsid w:val="00495425"/>
    <w:rsid w:val="00495F30"/>
    <w:rsid w:val="004A0DE9"/>
    <w:rsid w:val="004A1B20"/>
    <w:rsid w:val="004A4DC2"/>
    <w:rsid w:val="004A6D9C"/>
    <w:rsid w:val="004B4FD1"/>
    <w:rsid w:val="004B634F"/>
    <w:rsid w:val="004B77AF"/>
    <w:rsid w:val="004C0AF6"/>
    <w:rsid w:val="004C1FF6"/>
    <w:rsid w:val="004C6197"/>
    <w:rsid w:val="004D2534"/>
    <w:rsid w:val="004D4FE4"/>
    <w:rsid w:val="004D6D30"/>
    <w:rsid w:val="004E316A"/>
    <w:rsid w:val="004E6119"/>
    <w:rsid w:val="004F1E28"/>
    <w:rsid w:val="004F20E8"/>
    <w:rsid w:val="004F250A"/>
    <w:rsid w:val="004F28EE"/>
    <w:rsid w:val="004F4AC1"/>
    <w:rsid w:val="004F5000"/>
    <w:rsid w:val="004F6126"/>
    <w:rsid w:val="0050149C"/>
    <w:rsid w:val="00502176"/>
    <w:rsid w:val="00502B9D"/>
    <w:rsid w:val="00502EB0"/>
    <w:rsid w:val="005056E0"/>
    <w:rsid w:val="00510E9D"/>
    <w:rsid w:val="00511063"/>
    <w:rsid w:val="005119D8"/>
    <w:rsid w:val="00512077"/>
    <w:rsid w:val="0051623C"/>
    <w:rsid w:val="00516D17"/>
    <w:rsid w:val="00517844"/>
    <w:rsid w:val="00526BCA"/>
    <w:rsid w:val="00527A86"/>
    <w:rsid w:val="00531ED1"/>
    <w:rsid w:val="0054371D"/>
    <w:rsid w:val="005438F7"/>
    <w:rsid w:val="005471DA"/>
    <w:rsid w:val="00552D6F"/>
    <w:rsid w:val="00553F1A"/>
    <w:rsid w:val="00555505"/>
    <w:rsid w:val="005613E2"/>
    <w:rsid w:val="00565A04"/>
    <w:rsid w:val="005716F1"/>
    <w:rsid w:val="0057498D"/>
    <w:rsid w:val="00581D30"/>
    <w:rsid w:val="00582AAC"/>
    <w:rsid w:val="00587344"/>
    <w:rsid w:val="005935C9"/>
    <w:rsid w:val="0059469E"/>
    <w:rsid w:val="005A01C4"/>
    <w:rsid w:val="005A028C"/>
    <w:rsid w:val="005A0EAF"/>
    <w:rsid w:val="005A0EC8"/>
    <w:rsid w:val="005A2113"/>
    <w:rsid w:val="005A272E"/>
    <w:rsid w:val="005A44ED"/>
    <w:rsid w:val="005A4737"/>
    <w:rsid w:val="005A47DB"/>
    <w:rsid w:val="005A5B89"/>
    <w:rsid w:val="005B0885"/>
    <w:rsid w:val="005B0CC5"/>
    <w:rsid w:val="005B1A6E"/>
    <w:rsid w:val="005B1E2B"/>
    <w:rsid w:val="005B2119"/>
    <w:rsid w:val="005B4D55"/>
    <w:rsid w:val="005B6387"/>
    <w:rsid w:val="005B6964"/>
    <w:rsid w:val="005B7268"/>
    <w:rsid w:val="005C2CC4"/>
    <w:rsid w:val="005C5158"/>
    <w:rsid w:val="005C6C86"/>
    <w:rsid w:val="005D7282"/>
    <w:rsid w:val="005E4A35"/>
    <w:rsid w:val="005E530A"/>
    <w:rsid w:val="005E750D"/>
    <w:rsid w:val="005F70E0"/>
    <w:rsid w:val="00603C9B"/>
    <w:rsid w:val="00610484"/>
    <w:rsid w:val="00610C6F"/>
    <w:rsid w:val="006131C6"/>
    <w:rsid w:val="00614413"/>
    <w:rsid w:val="00614CEA"/>
    <w:rsid w:val="00616505"/>
    <w:rsid w:val="00617F0B"/>
    <w:rsid w:val="00621883"/>
    <w:rsid w:val="00624153"/>
    <w:rsid w:val="0062566A"/>
    <w:rsid w:val="00625B71"/>
    <w:rsid w:val="006302FF"/>
    <w:rsid w:val="00631BED"/>
    <w:rsid w:val="00633749"/>
    <w:rsid w:val="006359E7"/>
    <w:rsid w:val="006361E9"/>
    <w:rsid w:val="00637F3E"/>
    <w:rsid w:val="006435F8"/>
    <w:rsid w:val="00645136"/>
    <w:rsid w:val="006467FE"/>
    <w:rsid w:val="00646F70"/>
    <w:rsid w:val="00650006"/>
    <w:rsid w:val="00650C18"/>
    <w:rsid w:val="00651260"/>
    <w:rsid w:val="00653128"/>
    <w:rsid w:val="00653DB1"/>
    <w:rsid w:val="006556D4"/>
    <w:rsid w:val="00660332"/>
    <w:rsid w:val="00662E3E"/>
    <w:rsid w:val="006653AF"/>
    <w:rsid w:val="00666C83"/>
    <w:rsid w:val="00667EFE"/>
    <w:rsid w:val="00667F09"/>
    <w:rsid w:val="00671613"/>
    <w:rsid w:val="00671DB5"/>
    <w:rsid w:val="00673373"/>
    <w:rsid w:val="00681094"/>
    <w:rsid w:val="00681F5F"/>
    <w:rsid w:val="00685029"/>
    <w:rsid w:val="00690A8F"/>
    <w:rsid w:val="00690E04"/>
    <w:rsid w:val="006916EE"/>
    <w:rsid w:val="00694221"/>
    <w:rsid w:val="00697C4C"/>
    <w:rsid w:val="006A2F71"/>
    <w:rsid w:val="006A38E6"/>
    <w:rsid w:val="006A3ECF"/>
    <w:rsid w:val="006A6013"/>
    <w:rsid w:val="006B244A"/>
    <w:rsid w:val="006B3CE5"/>
    <w:rsid w:val="006B3FDF"/>
    <w:rsid w:val="006B547F"/>
    <w:rsid w:val="006C2E53"/>
    <w:rsid w:val="006C3E4B"/>
    <w:rsid w:val="006C4516"/>
    <w:rsid w:val="006C4B61"/>
    <w:rsid w:val="006C5AC6"/>
    <w:rsid w:val="006C69C9"/>
    <w:rsid w:val="006C6CA4"/>
    <w:rsid w:val="006D0A58"/>
    <w:rsid w:val="006D2C52"/>
    <w:rsid w:val="006D39FE"/>
    <w:rsid w:val="006D4DC7"/>
    <w:rsid w:val="006D4DFF"/>
    <w:rsid w:val="006D4E1C"/>
    <w:rsid w:val="006E0862"/>
    <w:rsid w:val="006E1186"/>
    <w:rsid w:val="006E1D73"/>
    <w:rsid w:val="006E327D"/>
    <w:rsid w:val="006F1B1A"/>
    <w:rsid w:val="006F4AB1"/>
    <w:rsid w:val="006F69D2"/>
    <w:rsid w:val="0070009C"/>
    <w:rsid w:val="007009CA"/>
    <w:rsid w:val="007009DB"/>
    <w:rsid w:val="007023DC"/>
    <w:rsid w:val="00703A53"/>
    <w:rsid w:val="00705DD9"/>
    <w:rsid w:val="00706E2A"/>
    <w:rsid w:val="00711142"/>
    <w:rsid w:val="00712675"/>
    <w:rsid w:val="00715048"/>
    <w:rsid w:val="00717937"/>
    <w:rsid w:val="007216F2"/>
    <w:rsid w:val="007221CC"/>
    <w:rsid w:val="00725D92"/>
    <w:rsid w:val="00733D65"/>
    <w:rsid w:val="00737BD8"/>
    <w:rsid w:val="00741BB7"/>
    <w:rsid w:val="00742338"/>
    <w:rsid w:val="00743C89"/>
    <w:rsid w:val="0074439F"/>
    <w:rsid w:val="0074777D"/>
    <w:rsid w:val="00751CCC"/>
    <w:rsid w:val="007527AA"/>
    <w:rsid w:val="00753EC0"/>
    <w:rsid w:val="00754000"/>
    <w:rsid w:val="00756688"/>
    <w:rsid w:val="00757A7D"/>
    <w:rsid w:val="0076344A"/>
    <w:rsid w:val="0076556F"/>
    <w:rsid w:val="007660F5"/>
    <w:rsid w:val="007669C4"/>
    <w:rsid w:val="0077237A"/>
    <w:rsid w:val="00773AC8"/>
    <w:rsid w:val="0077530C"/>
    <w:rsid w:val="007760B7"/>
    <w:rsid w:val="0078029D"/>
    <w:rsid w:val="007808DE"/>
    <w:rsid w:val="00783610"/>
    <w:rsid w:val="00784119"/>
    <w:rsid w:val="00785036"/>
    <w:rsid w:val="00787F4C"/>
    <w:rsid w:val="007901EA"/>
    <w:rsid w:val="007930E3"/>
    <w:rsid w:val="0079416F"/>
    <w:rsid w:val="007A1E1E"/>
    <w:rsid w:val="007A1F4D"/>
    <w:rsid w:val="007A6B14"/>
    <w:rsid w:val="007B1CCD"/>
    <w:rsid w:val="007B5AF9"/>
    <w:rsid w:val="007B656A"/>
    <w:rsid w:val="007C053B"/>
    <w:rsid w:val="007C20D4"/>
    <w:rsid w:val="007C39FE"/>
    <w:rsid w:val="007C44E3"/>
    <w:rsid w:val="007C4745"/>
    <w:rsid w:val="007C6DF9"/>
    <w:rsid w:val="007C7529"/>
    <w:rsid w:val="007D0F2B"/>
    <w:rsid w:val="007E0E79"/>
    <w:rsid w:val="007E2186"/>
    <w:rsid w:val="007E4F0D"/>
    <w:rsid w:val="007E587E"/>
    <w:rsid w:val="007F0976"/>
    <w:rsid w:val="007F1A7D"/>
    <w:rsid w:val="007F2EE0"/>
    <w:rsid w:val="007F47E4"/>
    <w:rsid w:val="007F55E2"/>
    <w:rsid w:val="007F7B45"/>
    <w:rsid w:val="007F7F78"/>
    <w:rsid w:val="0080523F"/>
    <w:rsid w:val="00812577"/>
    <w:rsid w:val="00815970"/>
    <w:rsid w:val="0082253E"/>
    <w:rsid w:val="00824FD8"/>
    <w:rsid w:val="008250B9"/>
    <w:rsid w:val="00826087"/>
    <w:rsid w:val="00826CC0"/>
    <w:rsid w:val="00826F21"/>
    <w:rsid w:val="00831B6A"/>
    <w:rsid w:val="0083426B"/>
    <w:rsid w:val="00837D05"/>
    <w:rsid w:val="00840DFD"/>
    <w:rsid w:val="00841ADA"/>
    <w:rsid w:val="0084418B"/>
    <w:rsid w:val="0084418F"/>
    <w:rsid w:val="00844894"/>
    <w:rsid w:val="00846C5D"/>
    <w:rsid w:val="0085233C"/>
    <w:rsid w:val="00852CD6"/>
    <w:rsid w:val="00861690"/>
    <w:rsid w:val="008634A1"/>
    <w:rsid w:val="00867EFC"/>
    <w:rsid w:val="0087159A"/>
    <w:rsid w:val="00872767"/>
    <w:rsid w:val="00874451"/>
    <w:rsid w:val="0087458E"/>
    <w:rsid w:val="00877C73"/>
    <w:rsid w:val="00882001"/>
    <w:rsid w:val="00882FDD"/>
    <w:rsid w:val="00886E5C"/>
    <w:rsid w:val="0089375A"/>
    <w:rsid w:val="00893BC7"/>
    <w:rsid w:val="00895345"/>
    <w:rsid w:val="0089546A"/>
    <w:rsid w:val="008A1BAC"/>
    <w:rsid w:val="008A26B3"/>
    <w:rsid w:val="008A3DF3"/>
    <w:rsid w:val="008A51DC"/>
    <w:rsid w:val="008B06E1"/>
    <w:rsid w:val="008B77AE"/>
    <w:rsid w:val="008C0058"/>
    <w:rsid w:val="008C186D"/>
    <w:rsid w:val="008C235F"/>
    <w:rsid w:val="008C4788"/>
    <w:rsid w:val="008C4BCF"/>
    <w:rsid w:val="008C5A3F"/>
    <w:rsid w:val="008F0451"/>
    <w:rsid w:val="008F46CE"/>
    <w:rsid w:val="008F4FA0"/>
    <w:rsid w:val="008F6D27"/>
    <w:rsid w:val="00901748"/>
    <w:rsid w:val="00902EB3"/>
    <w:rsid w:val="00907D2B"/>
    <w:rsid w:val="0091094C"/>
    <w:rsid w:val="0091143D"/>
    <w:rsid w:val="00914400"/>
    <w:rsid w:val="0091747E"/>
    <w:rsid w:val="0092205D"/>
    <w:rsid w:val="00922A29"/>
    <w:rsid w:val="009250F7"/>
    <w:rsid w:val="00925378"/>
    <w:rsid w:val="0093028F"/>
    <w:rsid w:val="00931C4C"/>
    <w:rsid w:val="009365C6"/>
    <w:rsid w:val="009366A3"/>
    <w:rsid w:val="0093791A"/>
    <w:rsid w:val="00943BC7"/>
    <w:rsid w:val="00944299"/>
    <w:rsid w:val="009448F8"/>
    <w:rsid w:val="00944F1C"/>
    <w:rsid w:val="009462B5"/>
    <w:rsid w:val="00950BD5"/>
    <w:rsid w:val="0095165A"/>
    <w:rsid w:val="00952C8E"/>
    <w:rsid w:val="009533D1"/>
    <w:rsid w:val="00954C04"/>
    <w:rsid w:val="00957080"/>
    <w:rsid w:val="00967F86"/>
    <w:rsid w:val="0097084C"/>
    <w:rsid w:val="0097140C"/>
    <w:rsid w:val="0097148A"/>
    <w:rsid w:val="00985242"/>
    <w:rsid w:val="0098599B"/>
    <w:rsid w:val="00991DE6"/>
    <w:rsid w:val="00994E1E"/>
    <w:rsid w:val="00995095"/>
    <w:rsid w:val="00996D67"/>
    <w:rsid w:val="009A7197"/>
    <w:rsid w:val="009B0B2A"/>
    <w:rsid w:val="009B0D1C"/>
    <w:rsid w:val="009B398D"/>
    <w:rsid w:val="009B544A"/>
    <w:rsid w:val="009B6E4E"/>
    <w:rsid w:val="009C4C92"/>
    <w:rsid w:val="009C5110"/>
    <w:rsid w:val="009D282F"/>
    <w:rsid w:val="009D7E9F"/>
    <w:rsid w:val="009E0EC5"/>
    <w:rsid w:val="009E28EE"/>
    <w:rsid w:val="009E2CAF"/>
    <w:rsid w:val="009E7370"/>
    <w:rsid w:val="009F1CA6"/>
    <w:rsid w:val="009F2E87"/>
    <w:rsid w:val="009F4C02"/>
    <w:rsid w:val="009F78A3"/>
    <w:rsid w:val="00A03439"/>
    <w:rsid w:val="00A05701"/>
    <w:rsid w:val="00A07AA3"/>
    <w:rsid w:val="00A10ECC"/>
    <w:rsid w:val="00A22712"/>
    <w:rsid w:val="00A24EC3"/>
    <w:rsid w:val="00A3033C"/>
    <w:rsid w:val="00A3089E"/>
    <w:rsid w:val="00A310E3"/>
    <w:rsid w:val="00A326AD"/>
    <w:rsid w:val="00A3753D"/>
    <w:rsid w:val="00A37A30"/>
    <w:rsid w:val="00A40C59"/>
    <w:rsid w:val="00A418D0"/>
    <w:rsid w:val="00A472AC"/>
    <w:rsid w:val="00A473AE"/>
    <w:rsid w:val="00A50610"/>
    <w:rsid w:val="00A51A53"/>
    <w:rsid w:val="00A5272B"/>
    <w:rsid w:val="00A546C4"/>
    <w:rsid w:val="00A56114"/>
    <w:rsid w:val="00A65AE0"/>
    <w:rsid w:val="00A65F0F"/>
    <w:rsid w:val="00A65FF7"/>
    <w:rsid w:val="00A70A8D"/>
    <w:rsid w:val="00A72C43"/>
    <w:rsid w:val="00A73A34"/>
    <w:rsid w:val="00A74C50"/>
    <w:rsid w:val="00A7542F"/>
    <w:rsid w:val="00A8376D"/>
    <w:rsid w:val="00A8493B"/>
    <w:rsid w:val="00A858AE"/>
    <w:rsid w:val="00A96C1A"/>
    <w:rsid w:val="00A96CCD"/>
    <w:rsid w:val="00AA0A3F"/>
    <w:rsid w:val="00AA4497"/>
    <w:rsid w:val="00AA770B"/>
    <w:rsid w:val="00AB0116"/>
    <w:rsid w:val="00AB169F"/>
    <w:rsid w:val="00AB1F51"/>
    <w:rsid w:val="00AB46EB"/>
    <w:rsid w:val="00AC0945"/>
    <w:rsid w:val="00AC5331"/>
    <w:rsid w:val="00AC69FE"/>
    <w:rsid w:val="00AC74C3"/>
    <w:rsid w:val="00AC7864"/>
    <w:rsid w:val="00AD14CA"/>
    <w:rsid w:val="00AD2CD2"/>
    <w:rsid w:val="00AD7E7A"/>
    <w:rsid w:val="00AE1113"/>
    <w:rsid w:val="00AE4205"/>
    <w:rsid w:val="00AE5E2A"/>
    <w:rsid w:val="00AF1375"/>
    <w:rsid w:val="00AF1F0D"/>
    <w:rsid w:val="00AF25DF"/>
    <w:rsid w:val="00AF2E6A"/>
    <w:rsid w:val="00AF31E6"/>
    <w:rsid w:val="00AF3CB8"/>
    <w:rsid w:val="00AF4873"/>
    <w:rsid w:val="00AF4D9D"/>
    <w:rsid w:val="00AF7EEF"/>
    <w:rsid w:val="00B007CA"/>
    <w:rsid w:val="00B00B3D"/>
    <w:rsid w:val="00B017FC"/>
    <w:rsid w:val="00B020E7"/>
    <w:rsid w:val="00B023E6"/>
    <w:rsid w:val="00B02B79"/>
    <w:rsid w:val="00B15E21"/>
    <w:rsid w:val="00B20AE4"/>
    <w:rsid w:val="00B21E75"/>
    <w:rsid w:val="00B22054"/>
    <w:rsid w:val="00B22274"/>
    <w:rsid w:val="00B225A6"/>
    <w:rsid w:val="00B2340E"/>
    <w:rsid w:val="00B244F6"/>
    <w:rsid w:val="00B25766"/>
    <w:rsid w:val="00B26B1D"/>
    <w:rsid w:val="00B3223B"/>
    <w:rsid w:val="00B34352"/>
    <w:rsid w:val="00B34743"/>
    <w:rsid w:val="00B40C2E"/>
    <w:rsid w:val="00B434C9"/>
    <w:rsid w:val="00B4479A"/>
    <w:rsid w:val="00B50A10"/>
    <w:rsid w:val="00B512E4"/>
    <w:rsid w:val="00B52DFE"/>
    <w:rsid w:val="00B53955"/>
    <w:rsid w:val="00B544EF"/>
    <w:rsid w:val="00B60CFF"/>
    <w:rsid w:val="00B63428"/>
    <w:rsid w:val="00B63432"/>
    <w:rsid w:val="00B64653"/>
    <w:rsid w:val="00B722D4"/>
    <w:rsid w:val="00B80E1C"/>
    <w:rsid w:val="00B8372A"/>
    <w:rsid w:val="00B866D1"/>
    <w:rsid w:val="00B911FF"/>
    <w:rsid w:val="00B9197F"/>
    <w:rsid w:val="00B92DD3"/>
    <w:rsid w:val="00BA0530"/>
    <w:rsid w:val="00BA0A90"/>
    <w:rsid w:val="00BA100F"/>
    <w:rsid w:val="00BA13D1"/>
    <w:rsid w:val="00BA2419"/>
    <w:rsid w:val="00BA3C6C"/>
    <w:rsid w:val="00BA431C"/>
    <w:rsid w:val="00BB0A66"/>
    <w:rsid w:val="00BB2950"/>
    <w:rsid w:val="00BB2CF9"/>
    <w:rsid w:val="00BB3026"/>
    <w:rsid w:val="00BB39EE"/>
    <w:rsid w:val="00BB3AE8"/>
    <w:rsid w:val="00BB4DE5"/>
    <w:rsid w:val="00BB4DFB"/>
    <w:rsid w:val="00BB7C20"/>
    <w:rsid w:val="00BB7F2C"/>
    <w:rsid w:val="00BC24ED"/>
    <w:rsid w:val="00BC2A00"/>
    <w:rsid w:val="00BC2FBD"/>
    <w:rsid w:val="00BC38F9"/>
    <w:rsid w:val="00BC4270"/>
    <w:rsid w:val="00BC47BB"/>
    <w:rsid w:val="00BC5915"/>
    <w:rsid w:val="00BC6D25"/>
    <w:rsid w:val="00BC77AD"/>
    <w:rsid w:val="00BD227B"/>
    <w:rsid w:val="00BD2CA1"/>
    <w:rsid w:val="00BD6478"/>
    <w:rsid w:val="00BD7AB7"/>
    <w:rsid w:val="00BE6941"/>
    <w:rsid w:val="00BF4411"/>
    <w:rsid w:val="00BF44C5"/>
    <w:rsid w:val="00C00955"/>
    <w:rsid w:val="00C01641"/>
    <w:rsid w:val="00C01BA4"/>
    <w:rsid w:val="00C02712"/>
    <w:rsid w:val="00C03A6F"/>
    <w:rsid w:val="00C03FD6"/>
    <w:rsid w:val="00C043AA"/>
    <w:rsid w:val="00C045C7"/>
    <w:rsid w:val="00C05CD3"/>
    <w:rsid w:val="00C11B1D"/>
    <w:rsid w:val="00C12249"/>
    <w:rsid w:val="00C124DD"/>
    <w:rsid w:val="00C13639"/>
    <w:rsid w:val="00C148D3"/>
    <w:rsid w:val="00C17097"/>
    <w:rsid w:val="00C17357"/>
    <w:rsid w:val="00C21EE8"/>
    <w:rsid w:val="00C236CD"/>
    <w:rsid w:val="00C249A9"/>
    <w:rsid w:val="00C2510C"/>
    <w:rsid w:val="00C27704"/>
    <w:rsid w:val="00C33BDD"/>
    <w:rsid w:val="00C35B2C"/>
    <w:rsid w:val="00C36608"/>
    <w:rsid w:val="00C3742E"/>
    <w:rsid w:val="00C3790B"/>
    <w:rsid w:val="00C37928"/>
    <w:rsid w:val="00C37D1A"/>
    <w:rsid w:val="00C447ED"/>
    <w:rsid w:val="00C479F8"/>
    <w:rsid w:val="00C60757"/>
    <w:rsid w:val="00C615C5"/>
    <w:rsid w:val="00C61711"/>
    <w:rsid w:val="00C61F4D"/>
    <w:rsid w:val="00C65217"/>
    <w:rsid w:val="00C65AA6"/>
    <w:rsid w:val="00C678B7"/>
    <w:rsid w:val="00C74019"/>
    <w:rsid w:val="00C84F92"/>
    <w:rsid w:val="00C85362"/>
    <w:rsid w:val="00C85F1D"/>
    <w:rsid w:val="00C87576"/>
    <w:rsid w:val="00C9491F"/>
    <w:rsid w:val="00CA70F3"/>
    <w:rsid w:val="00CA759C"/>
    <w:rsid w:val="00CA7C94"/>
    <w:rsid w:val="00CA7EC9"/>
    <w:rsid w:val="00CB0947"/>
    <w:rsid w:val="00CB3DC1"/>
    <w:rsid w:val="00CB4BC0"/>
    <w:rsid w:val="00CB5476"/>
    <w:rsid w:val="00CC0F89"/>
    <w:rsid w:val="00CC76FD"/>
    <w:rsid w:val="00CD02A0"/>
    <w:rsid w:val="00CD14DE"/>
    <w:rsid w:val="00CD4632"/>
    <w:rsid w:val="00CD6601"/>
    <w:rsid w:val="00CD7984"/>
    <w:rsid w:val="00CE3780"/>
    <w:rsid w:val="00CF4BB2"/>
    <w:rsid w:val="00D1053D"/>
    <w:rsid w:val="00D10583"/>
    <w:rsid w:val="00D11F08"/>
    <w:rsid w:val="00D1221E"/>
    <w:rsid w:val="00D12C17"/>
    <w:rsid w:val="00D139E5"/>
    <w:rsid w:val="00D14B2C"/>
    <w:rsid w:val="00D2165E"/>
    <w:rsid w:val="00D25F09"/>
    <w:rsid w:val="00D26AD6"/>
    <w:rsid w:val="00D30C30"/>
    <w:rsid w:val="00D314DD"/>
    <w:rsid w:val="00D36ACD"/>
    <w:rsid w:val="00D37B57"/>
    <w:rsid w:val="00D41308"/>
    <w:rsid w:val="00D441DD"/>
    <w:rsid w:val="00D44B4F"/>
    <w:rsid w:val="00D453B2"/>
    <w:rsid w:val="00D473A0"/>
    <w:rsid w:val="00D50572"/>
    <w:rsid w:val="00D52A93"/>
    <w:rsid w:val="00D65460"/>
    <w:rsid w:val="00D66B5E"/>
    <w:rsid w:val="00D7235F"/>
    <w:rsid w:val="00D75EBD"/>
    <w:rsid w:val="00D80853"/>
    <w:rsid w:val="00D90857"/>
    <w:rsid w:val="00D91AB2"/>
    <w:rsid w:val="00D92549"/>
    <w:rsid w:val="00D9270D"/>
    <w:rsid w:val="00D9301E"/>
    <w:rsid w:val="00D93910"/>
    <w:rsid w:val="00D94F72"/>
    <w:rsid w:val="00D966AC"/>
    <w:rsid w:val="00D9769C"/>
    <w:rsid w:val="00D97E08"/>
    <w:rsid w:val="00DA19FE"/>
    <w:rsid w:val="00DA369A"/>
    <w:rsid w:val="00DA63C5"/>
    <w:rsid w:val="00DA6D88"/>
    <w:rsid w:val="00DA726B"/>
    <w:rsid w:val="00DB028B"/>
    <w:rsid w:val="00DB11CF"/>
    <w:rsid w:val="00DB2DF3"/>
    <w:rsid w:val="00DB5A4B"/>
    <w:rsid w:val="00DB7FF7"/>
    <w:rsid w:val="00DC2EF1"/>
    <w:rsid w:val="00DC4A47"/>
    <w:rsid w:val="00DC5283"/>
    <w:rsid w:val="00DD08FC"/>
    <w:rsid w:val="00DD147C"/>
    <w:rsid w:val="00DD7D70"/>
    <w:rsid w:val="00DE00C9"/>
    <w:rsid w:val="00DE266C"/>
    <w:rsid w:val="00DE4C90"/>
    <w:rsid w:val="00DF24BE"/>
    <w:rsid w:val="00DF2B1B"/>
    <w:rsid w:val="00DF46E4"/>
    <w:rsid w:val="00DF49FD"/>
    <w:rsid w:val="00DF5B74"/>
    <w:rsid w:val="00DF5D77"/>
    <w:rsid w:val="00E037B0"/>
    <w:rsid w:val="00E04ABC"/>
    <w:rsid w:val="00E05140"/>
    <w:rsid w:val="00E067C7"/>
    <w:rsid w:val="00E07C6D"/>
    <w:rsid w:val="00E10227"/>
    <w:rsid w:val="00E102F9"/>
    <w:rsid w:val="00E109FB"/>
    <w:rsid w:val="00E117A7"/>
    <w:rsid w:val="00E11B16"/>
    <w:rsid w:val="00E1390E"/>
    <w:rsid w:val="00E14389"/>
    <w:rsid w:val="00E20003"/>
    <w:rsid w:val="00E20D3F"/>
    <w:rsid w:val="00E23DD4"/>
    <w:rsid w:val="00E261BB"/>
    <w:rsid w:val="00E26A0F"/>
    <w:rsid w:val="00E31EB2"/>
    <w:rsid w:val="00E32016"/>
    <w:rsid w:val="00E32DB9"/>
    <w:rsid w:val="00E33A95"/>
    <w:rsid w:val="00E37363"/>
    <w:rsid w:val="00E40EEB"/>
    <w:rsid w:val="00E42269"/>
    <w:rsid w:val="00E460CC"/>
    <w:rsid w:val="00E46205"/>
    <w:rsid w:val="00E472C1"/>
    <w:rsid w:val="00E51157"/>
    <w:rsid w:val="00E516C1"/>
    <w:rsid w:val="00E57BF6"/>
    <w:rsid w:val="00E621C4"/>
    <w:rsid w:val="00E63FE3"/>
    <w:rsid w:val="00E65713"/>
    <w:rsid w:val="00E660A0"/>
    <w:rsid w:val="00E701A2"/>
    <w:rsid w:val="00E704BD"/>
    <w:rsid w:val="00E77B58"/>
    <w:rsid w:val="00E80E5A"/>
    <w:rsid w:val="00E81724"/>
    <w:rsid w:val="00E8474D"/>
    <w:rsid w:val="00E850AA"/>
    <w:rsid w:val="00E9075D"/>
    <w:rsid w:val="00E92B74"/>
    <w:rsid w:val="00E93C01"/>
    <w:rsid w:val="00E93C8D"/>
    <w:rsid w:val="00EA16E8"/>
    <w:rsid w:val="00EA2BC1"/>
    <w:rsid w:val="00EA33A3"/>
    <w:rsid w:val="00EA3C74"/>
    <w:rsid w:val="00EA7D6F"/>
    <w:rsid w:val="00EB2D54"/>
    <w:rsid w:val="00EB3140"/>
    <w:rsid w:val="00EB346B"/>
    <w:rsid w:val="00EB44C2"/>
    <w:rsid w:val="00EB53CC"/>
    <w:rsid w:val="00EC0E99"/>
    <w:rsid w:val="00EC7C37"/>
    <w:rsid w:val="00ED1075"/>
    <w:rsid w:val="00ED1471"/>
    <w:rsid w:val="00ED2475"/>
    <w:rsid w:val="00ED4E63"/>
    <w:rsid w:val="00ED5D59"/>
    <w:rsid w:val="00ED6914"/>
    <w:rsid w:val="00EE2FDC"/>
    <w:rsid w:val="00EE3E0C"/>
    <w:rsid w:val="00EE5002"/>
    <w:rsid w:val="00EE6632"/>
    <w:rsid w:val="00EE6E77"/>
    <w:rsid w:val="00EF2174"/>
    <w:rsid w:val="00EF315B"/>
    <w:rsid w:val="00F00357"/>
    <w:rsid w:val="00F02125"/>
    <w:rsid w:val="00F0583D"/>
    <w:rsid w:val="00F11EEB"/>
    <w:rsid w:val="00F12110"/>
    <w:rsid w:val="00F13819"/>
    <w:rsid w:val="00F14B61"/>
    <w:rsid w:val="00F1536C"/>
    <w:rsid w:val="00F20693"/>
    <w:rsid w:val="00F20B91"/>
    <w:rsid w:val="00F21D9D"/>
    <w:rsid w:val="00F24B0E"/>
    <w:rsid w:val="00F251C3"/>
    <w:rsid w:val="00F25A29"/>
    <w:rsid w:val="00F27313"/>
    <w:rsid w:val="00F30A8C"/>
    <w:rsid w:val="00F33989"/>
    <w:rsid w:val="00F34C72"/>
    <w:rsid w:val="00F36AE7"/>
    <w:rsid w:val="00F37700"/>
    <w:rsid w:val="00F405A8"/>
    <w:rsid w:val="00F4141A"/>
    <w:rsid w:val="00F41C24"/>
    <w:rsid w:val="00F431C3"/>
    <w:rsid w:val="00F462B1"/>
    <w:rsid w:val="00F47B30"/>
    <w:rsid w:val="00F528D4"/>
    <w:rsid w:val="00F6026E"/>
    <w:rsid w:val="00F62B72"/>
    <w:rsid w:val="00F63674"/>
    <w:rsid w:val="00F677B3"/>
    <w:rsid w:val="00F7176A"/>
    <w:rsid w:val="00F72F09"/>
    <w:rsid w:val="00F751F4"/>
    <w:rsid w:val="00F777CD"/>
    <w:rsid w:val="00F81CF8"/>
    <w:rsid w:val="00F840C2"/>
    <w:rsid w:val="00F84A75"/>
    <w:rsid w:val="00F85E13"/>
    <w:rsid w:val="00F91B67"/>
    <w:rsid w:val="00F94401"/>
    <w:rsid w:val="00F94E00"/>
    <w:rsid w:val="00F95FE9"/>
    <w:rsid w:val="00FA01B1"/>
    <w:rsid w:val="00FA03CB"/>
    <w:rsid w:val="00FA2F3B"/>
    <w:rsid w:val="00FA3088"/>
    <w:rsid w:val="00FA630A"/>
    <w:rsid w:val="00FC0451"/>
    <w:rsid w:val="00FC0FD0"/>
    <w:rsid w:val="00FC1BFD"/>
    <w:rsid w:val="00FC246C"/>
    <w:rsid w:val="00FC2C12"/>
    <w:rsid w:val="00FC2DC7"/>
    <w:rsid w:val="00FC525B"/>
    <w:rsid w:val="00FC598F"/>
    <w:rsid w:val="00FD23A4"/>
    <w:rsid w:val="00FD6F1C"/>
    <w:rsid w:val="00FD7C2F"/>
    <w:rsid w:val="00FE0ABE"/>
    <w:rsid w:val="00FE0C44"/>
    <w:rsid w:val="00FE1773"/>
    <w:rsid w:val="00FE3DE9"/>
    <w:rsid w:val="00FE4A6D"/>
    <w:rsid w:val="00FE5BF7"/>
    <w:rsid w:val="00FF08AB"/>
    <w:rsid w:val="00FF62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paragraph" w:styleId="Heading5">
    <w:name w:val="heading 5"/>
    <w:basedOn w:val="Heading4"/>
    <w:next w:val="Normal"/>
    <w:link w:val="Heading5Char"/>
    <w:qFormat/>
    <w:rsid w:val="00301F6E"/>
    <w:pPr>
      <w:ind w:left="1701" w:hanging="1701"/>
      <w:outlineLvl w:val="4"/>
    </w:pPr>
    <w:rPr>
      <w:sz w:val="22"/>
    </w:rPr>
  </w:style>
  <w:style w:type="paragraph" w:styleId="Heading6">
    <w:name w:val="heading 6"/>
    <w:basedOn w:val="H6"/>
    <w:next w:val="Normal"/>
    <w:link w:val="Heading6Char"/>
    <w:qFormat/>
    <w:rsid w:val="00301F6E"/>
    <w:pPr>
      <w:outlineLvl w:val="5"/>
    </w:pPr>
  </w:style>
  <w:style w:type="paragraph" w:styleId="Heading7">
    <w:name w:val="heading 7"/>
    <w:basedOn w:val="H6"/>
    <w:next w:val="Normal"/>
    <w:link w:val="Heading7Char"/>
    <w:qFormat/>
    <w:rsid w:val="00301F6E"/>
    <w:pPr>
      <w:outlineLvl w:val="6"/>
    </w:pPr>
  </w:style>
  <w:style w:type="paragraph" w:styleId="Heading8">
    <w:name w:val="heading 8"/>
    <w:basedOn w:val="Heading1"/>
    <w:next w:val="Normal"/>
    <w:link w:val="Heading8Char"/>
    <w:qFormat/>
    <w:rsid w:val="00301F6E"/>
    <w:pPr>
      <w:pBdr>
        <w:top w:val="single" w:sz="12" w:space="3" w:color="auto"/>
      </w:pBdr>
      <w:spacing w:after="180"/>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301F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link w:val="B3Char2"/>
    <w:rsid w:val="00B25766"/>
    <w:pPr>
      <w:spacing w:after="0"/>
      <w:ind w:left="1135" w:hanging="284"/>
      <w:contextualSpacing w:val="0"/>
    </w:pPr>
    <w:rPr>
      <w:sz w:val="24"/>
      <w:szCs w:val="24"/>
      <w:lang w:val="en-US"/>
    </w:rPr>
  </w:style>
  <w:style w:type="paragraph" w:styleId="List3">
    <w:name w:val="List 3"/>
    <w:basedOn w:val="Normal"/>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rsid w:val="0095165A"/>
    <w:rPr>
      <w:rFonts w:ascii="Segoe UI" w:eastAsia="Times New Roman" w:hAnsi="Segoe UI" w:cs="Segoe UI"/>
      <w:sz w:val="18"/>
      <w:szCs w:val="18"/>
      <w:lang w:val="en-GB"/>
    </w:rPr>
  </w:style>
  <w:style w:type="paragraph" w:styleId="Footer">
    <w:name w:val="footer"/>
    <w:basedOn w:val="Normal"/>
    <w:link w:val="FooterChar"/>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nhideWhenUsed/>
    <w:rsid w:val="005A47DB"/>
    <w:pPr>
      <w:ind w:left="360" w:hanging="360"/>
      <w:contextualSpacing/>
    </w:pPr>
  </w:style>
  <w:style w:type="character" w:customStyle="1" w:styleId="Heading5Char">
    <w:name w:val="Heading 5 Char"/>
    <w:basedOn w:val="DefaultParagraphFont"/>
    <w:link w:val="Heading5"/>
    <w:rsid w:val="00301F6E"/>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301F6E"/>
    <w:rPr>
      <w:rFonts w:ascii="Times New Roman" w:eastAsia="Times New Roman" w:hAnsi="Times New Roman" w:cs="Times New Roman"/>
      <w:sz w:val="20"/>
      <w:szCs w:val="20"/>
      <w:lang w:val="en-GB"/>
    </w:rPr>
  </w:style>
  <w:style w:type="character" w:customStyle="1" w:styleId="Heading7Char">
    <w:name w:val="Heading 7 Char"/>
    <w:basedOn w:val="DefaultParagraphFont"/>
    <w:link w:val="Heading7"/>
    <w:rsid w:val="00301F6E"/>
    <w:rPr>
      <w:rFonts w:ascii="Times New Roman" w:eastAsia="Times New Roman" w:hAnsi="Times New Roman" w:cs="Times New Roman"/>
      <w:sz w:val="20"/>
      <w:szCs w:val="20"/>
      <w:lang w:val="en-GB"/>
    </w:rPr>
  </w:style>
  <w:style w:type="character" w:customStyle="1" w:styleId="Heading8Char">
    <w:name w:val="Heading 8 Char"/>
    <w:basedOn w:val="DefaultParagraphFont"/>
    <w:link w:val="Heading8"/>
    <w:rsid w:val="00301F6E"/>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01F6E"/>
    <w:rPr>
      <w:rFonts w:ascii="Arial" w:eastAsia="Times New Roman" w:hAnsi="Arial" w:cs="Times New Roman"/>
      <w:sz w:val="36"/>
      <w:szCs w:val="20"/>
      <w:lang w:val="en-GB"/>
    </w:rPr>
  </w:style>
  <w:style w:type="character" w:styleId="HTMLCite">
    <w:name w:val="HTML Cite"/>
    <w:rsid w:val="00301F6E"/>
    <w:rPr>
      <w:rFonts w:ascii="Arial" w:eastAsia="SimSun" w:hAnsi="Arial" w:cs="Arial"/>
      <w:i/>
      <w:iCs/>
      <w:color w:val="0000FF"/>
      <w:kern w:val="2"/>
      <w:lang w:val="en-US" w:eastAsia="zh-CN" w:bidi="ar-SA"/>
    </w:rPr>
  </w:style>
  <w:style w:type="character" w:styleId="LineNumber">
    <w:name w:val="line number"/>
    <w:rsid w:val="00301F6E"/>
    <w:rPr>
      <w:rFonts w:ascii="Arial" w:eastAsia="SimSun" w:hAnsi="Arial" w:cs="Arial"/>
      <w:color w:val="0000FF"/>
      <w:kern w:val="2"/>
      <w:lang w:val="en-US" w:eastAsia="zh-CN" w:bidi="ar-SA"/>
    </w:rPr>
  </w:style>
  <w:style w:type="character" w:styleId="Strong">
    <w:name w:val="Strong"/>
    <w:uiPriority w:val="22"/>
    <w:qFormat/>
    <w:rsid w:val="00301F6E"/>
    <w:rPr>
      <w:b/>
      <w:bCs/>
    </w:rPr>
  </w:style>
  <w:style w:type="character" w:styleId="HTMLSample">
    <w:name w:val="HTML Sample"/>
    <w:rsid w:val="00301F6E"/>
    <w:rPr>
      <w:rFonts w:ascii="Courier New" w:eastAsia="SimSun" w:hAnsi="Courier New" w:cs="Courier New"/>
      <w:color w:val="0000FF"/>
      <w:kern w:val="2"/>
      <w:lang w:val="en-US" w:eastAsia="zh-CN" w:bidi="ar-SA"/>
    </w:rPr>
  </w:style>
  <w:style w:type="character" w:styleId="HTMLAcronym">
    <w:name w:val="HTML Acronym"/>
    <w:rsid w:val="00301F6E"/>
    <w:rPr>
      <w:rFonts w:ascii="Arial" w:eastAsia="SimSun" w:hAnsi="Arial" w:cs="Arial"/>
      <w:color w:val="0000FF"/>
      <w:kern w:val="2"/>
      <w:lang w:val="en-US" w:eastAsia="zh-CN" w:bidi="ar-SA"/>
    </w:rPr>
  </w:style>
  <w:style w:type="character" w:styleId="HTMLCode">
    <w:name w:val="HTML Code"/>
    <w:rsid w:val="00301F6E"/>
    <w:rPr>
      <w:rFonts w:ascii="Courier New" w:eastAsia="SimSun" w:hAnsi="Courier New" w:cs="Courier New"/>
      <w:color w:val="0000FF"/>
      <w:kern w:val="2"/>
      <w:sz w:val="20"/>
      <w:szCs w:val="20"/>
      <w:lang w:val="en-US" w:eastAsia="zh-CN" w:bidi="ar-SA"/>
    </w:rPr>
  </w:style>
  <w:style w:type="character" w:styleId="HTMLVariable">
    <w:name w:val="HTML Variable"/>
    <w:rsid w:val="00301F6E"/>
    <w:rPr>
      <w:rFonts w:ascii="Arial" w:eastAsia="SimSun" w:hAnsi="Arial" w:cs="Arial"/>
      <w:i/>
      <w:iCs/>
      <w:color w:val="0000FF"/>
      <w:kern w:val="2"/>
      <w:lang w:val="en-US" w:eastAsia="zh-CN" w:bidi="ar-SA"/>
    </w:rPr>
  </w:style>
  <w:style w:type="character" w:styleId="FootnoteReference">
    <w:name w:val="footnote reference"/>
    <w:rsid w:val="00301F6E"/>
    <w:rPr>
      <w:b/>
      <w:position w:val="6"/>
      <w:sz w:val="16"/>
    </w:rPr>
  </w:style>
  <w:style w:type="character" w:styleId="HTMLDefinition">
    <w:name w:val="HTML Definition"/>
    <w:rsid w:val="00301F6E"/>
    <w:rPr>
      <w:rFonts w:ascii="Arial" w:eastAsia="SimSun" w:hAnsi="Arial" w:cs="Arial"/>
      <w:i/>
      <w:iCs/>
      <w:color w:val="0000FF"/>
      <w:kern w:val="2"/>
      <w:lang w:val="en-US" w:eastAsia="zh-CN" w:bidi="ar-SA"/>
    </w:rPr>
  </w:style>
  <w:style w:type="character" w:styleId="Emphasis">
    <w:name w:val="Emphasis"/>
    <w:qFormat/>
    <w:rsid w:val="00301F6E"/>
    <w:rPr>
      <w:rFonts w:ascii="Arial" w:eastAsia="SimSun" w:hAnsi="Arial" w:cs="Arial"/>
      <w:b w:val="0"/>
      <w:bCs w:val="0"/>
      <w:i w:val="0"/>
      <w:iCs w:val="0"/>
      <w:color w:val="CC0033"/>
      <w:kern w:val="2"/>
      <w:lang w:val="en-US" w:eastAsia="zh-CN" w:bidi="ar-SA"/>
    </w:rPr>
  </w:style>
  <w:style w:type="character" w:styleId="CommentReference">
    <w:name w:val="annotation reference"/>
    <w:rsid w:val="00301F6E"/>
    <w:rPr>
      <w:sz w:val="16"/>
    </w:rPr>
  </w:style>
  <w:style w:type="character" w:styleId="PageNumber">
    <w:name w:val="page number"/>
    <w:basedOn w:val="DefaultParagraphFont"/>
    <w:rsid w:val="00301F6E"/>
  </w:style>
  <w:style w:type="character" w:styleId="HTMLKeyboard">
    <w:name w:val="HTML Keyboard"/>
    <w:rsid w:val="00301F6E"/>
    <w:rPr>
      <w:rFonts w:ascii="Courier New" w:eastAsia="SimSun" w:hAnsi="Courier New" w:cs="Courier New"/>
      <w:color w:val="0000FF"/>
      <w:kern w:val="2"/>
      <w:sz w:val="20"/>
      <w:szCs w:val="20"/>
      <w:lang w:val="en-US" w:eastAsia="zh-CN" w:bidi="ar-SA"/>
    </w:rPr>
  </w:style>
  <w:style w:type="character" w:styleId="Hyperlink">
    <w:name w:val="Hyperlink"/>
    <w:uiPriority w:val="99"/>
    <w:rsid w:val="00301F6E"/>
    <w:rPr>
      <w:color w:val="0000FF"/>
      <w:u w:val="single"/>
    </w:rPr>
  </w:style>
  <w:style w:type="character" w:styleId="EndnoteReference">
    <w:name w:val="endnote reference"/>
    <w:rsid w:val="00301F6E"/>
    <w:rPr>
      <w:vertAlign w:val="superscript"/>
    </w:rPr>
  </w:style>
  <w:style w:type="character" w:styleId="FollowedHyperlink">
    <w:name w:val="FollowedHyperlink"/>
    <w:rsid w:val="00301F6E"/>
    <w:rPr>
      <w:color w:val="800080"/>
      <w:u w:val="single"/>
    </w:rPr>
  </w:style>
  <w:style w:type="character" w:styleId="HTMLTypewriter">
    <w:name w:val="HTML Typewriter"/>
    <w:rsid w:val="00301F6E"/>
    <w:rPr>
      <w:rFonts w:ascii="Courier New" w:eastAsia="SimSun" w:hAnsi="Courier New" w:cs="Courier New"/>
      <w:color w:val="0000FF"/>
      <w:kern w:val="2"/>
      <w:sz w:val="20"/>
      <w:szCs w:val="20"/>
      <w:lang w:val="en-US" w:eastAsia="zh-CN" w:bidi="ar-SA"/>
    </w:rPr>
  </w:style>
  <w:style w:type="character" w:customStyle="1" w:styleId="DateChar1">
    <w:name w:val="Date Char1"/>
    <w:rsid w:val="00301F6E"/>
    <w:rPr>
      <w:lang w:val="en-GB" w:eastAsia="en-US"/>
    </w:rPr>
  </w:style>
  <w:style w:type="character" w:customStyle="1" w:styleId="CharChar4">
    <w:name w:val="Char Char4"/>
    <w:rsid w:val="00301F6E"/>
    <w:rPr>
      <w:rFonts w:ascii="Courier New" w:hAnsi="Courier New"/>
      <w:lang w:val="nb-NO" w:eastAsia="ja-JP" w:bidi="ar-SA"/>
    </w:rPr>
  </w:style>
  <w:style w:type="character" w:customStyle="1" w:styleId="CommentTextChar1">
    <w:name w:val="Comment Text Char1"/>
    <w:rsid w:val="00301F6E"/>
    <w:rPr>
      <w:lang w:val="en-GB" w:eastAsia="en-US"/>
    </w:rPr>
  </w:style>
  <w:style w:type="character" w:customStyle="1" w:styleId="BodyTextChar">
    <w:name w:val="Body Text Char"/>
    <w:rsid w:val="00301F6E"/>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1F6E"/>
    <w:rPr>
      <w:rFonts w:ascii="Arial" w:hAnsi="Arial"/>
      <w:sz w:val="36"/>
      <w:lang w:val="en-GB" w:eastAsia="en-US" w:bidi="ar-SA"/>
    </w:rPr>
  </w:style>
  <w:style w:type="character" w:customStyle="1" w:styleId="EndnoteTextChar1">
    <w:name w:val="Endnote Text Char1"/>
    <w:rsid w:val="00301F6E"/>
    <w:rPr>
      <w:lang w:val="en-GB" w:eastAsia="en-US"/>
    </w:rPr>
  </w:style>
  <w:style w:type="character" w:customStyle="1" w:styleId="CommentTextChar">
    <w:name w:val="Comment Text Char"/>
    <w:rsid w:val="00301F6E"/>
    <w:rPr>
      <w:lang w:val="en-GB" w:eastAsia="en-US"/>
    </w:rPr>
  </w:style>
  <w:style w:type="character" w:customStyle="1" w:styleId="CommentSubjectChar">
    <w:name w:val="Comment Subject Char"/>
    <w:link w:val="CommentSubject"/>
    <w:rsid w:val="00301F6E"/>
    <w:rPr>
      <w:b/>
      <w:bCs/>
      <w:lang w:val="en-GB"/>
    </w:rPr>
  </w:style>
  <w:style w:type="character" w:customStyle="1" w:styleId="BalloonTextChar1">
    <w:name w:val="Balloon Text Char1"/>
    <w:rsid w:val="00301F6E"/>
    <w:rPr>
      <w:rFonts w:ascii="Tahoma" w:hAnsi="Tahoma" w:cs="Tahoma"/>
      <w:sz w:val="16"/>
      <w:szCs w:val="16"/>
      <w:lang w:val="en-GB" w:eastAsia="en-US"/>
    </w:rPr>
  </w:style>
  <w:style w:type="character" w:customStyle="1" w:styleId="B1Zchn">
    <w:name w:val="B1 Zchn"/>
    <w:rsid w:val="00301F6E"/>
    <w:rPr>
      <w:rFonts w:ascii="Times New Roman" w:hAnsi="Times New Roman"/>
      <w:lang w:val="en-GB"/>
    </w:rPr>
  </w:style>
  <w:style w:type="character" w:customStyle="1" w:styleId="CommentSubjectChar1">
    <w:name w:val="Comment Subject Char1"/>
    <w:rsid w:val="00301F6E"/>
    <w:rPr>
      <w:b/>
      <w:bCs/>
      <w:lang w:val="en-GB" w:eastAsia="en-US"/>
    </w:rPr>
  </w:style>
  <w:style w:type="character" w:customStyle="1" w:styleId="apple-converted-space">
    <w:name w:val="apple-converted-space"/>
    <w:rsid w:val="00301F6E"/>
  </w:style>
  <w:style w:type="character" w:customStyle="1" w:styleId="trans">
    <w:name w:val="trans"/>
    <w:rsid w:val="00301F6E"/>
    <w:rPr>
      <w:rFonts w:ascii="Arial" w:eastAsia="SimSun" w:hAnsi="Arial" w:cs="Arial"/>
      <w:color w:val="0000FF"/>
      <w:kern w:val="2"/>
      <w:lang w:val="en-US" w:eastAsia="zh-CN" w:bidi="ar-SA"/>
    </w:rPr>
  </w:style>
  <w:style w:type="character" w:customStyle="1" w:styleId="E-mailSignatureChar">
    <w:name w:val="E-mail Signature Char"/>
    <w:link w:val="E-mailSignature"/>
    <w:rsid w:val="00301F6E"/>
    <w:rPr>
      <w:rFonts w:eastAsia="SimSun"/>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1F6E"/>
    <w:rPr>
      <w:rFonts w:ascii="Arial" w:hAnsi="Arial"/>
      <w:sz w:val="36"/>
      <w:lang w:val="en-GB" w:eastAsia="en-US" w:bidi="ar-SA"/>
    </w:rPr>
  </w:style>
  <w:style w:type="character" w:customStyle="1" w:styleId="TitleChar">
    <w:name w:val="Title Char"/>
    <w:link w:val="Title"/>
    <w:rsid w:val="00301F6E"/>
    <w:rPr>
      <w:rFonts w:ascii="Courier New" w:hAnsi="Courier New"/>
      <w:lang w:val="nb-NO"/>
    </w:rPr>
  </w:style>
  <w:style w:type="character" w:customStyle="1" w:styleId="SubtitleChar1">
    <w:name w:val="Subtitle Char1"/>
    <w:rsid w:val="00301F6E"/>
    <w:rPr>
      <w:rFonts w:ascii="Cambria" w:eastAsia="Malgun Gothic" w:hAnsi="Cambria" w:cs="Times New Roman"/>
      <w:sz w:val="24"/>
      <w:szCs w:val="24"/>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1F6E"/>
    <w:rPr>
      <w:lang w:val="en-GB" w:eastAsia="ja-JP" w:bidi="ar-SA"/>
    </w:rPr>
  </w:style>
  <w:style w:type="character" w:customStyle="1" w:styleId="BodyTextChar2">
    <w:name w:val="Body Text Char2"/>
    <w:rsid w:val="00301F6E"/>
    <w:rPr>
      <w:lang w:val="en-GB" w:eastAsia="en-US"/>
    </w:rPr>
  </w:style>
  <w:style w:type="character" w:customStyle="1" w:styleId="BodyText2Char1">
    <w:name w:val="Body Text 2 Char1"/>
    <w:rsid w:val="00301F6E"/>
    <w:rPr>
      <w:lang w:val="en-GB" w:eastAsia="en-US"/>
    </w:rPr>
  </w:style>
  <w:style w:type="character" w:customStyle="1" w:styleId="SubtitleChar">
    <w:name w:val="Subtitle Char"/>
    <w:link w:val="Subtitle"/>
    <w:rsid w:val="00301F6E"/>
    <w:rPr>
      <w:rFonts w:ascii="Arial" w:eastAsia="SimSun" w:hAnsi="Arial" w:cs="Arial"/>
      <w:b/>
      <w:bCs/>
      <w:kern w:val="28"/>
      <w:sz w:val="32"/>
      <w:szCs w:val="32"/>
      <w:lang w:val="en-GB"/>
    </w:rPr>
  </w:style>
  <w:style w:type="character" w:customStyle="1" w:styleId="BodyTextFirstIndent2Char">
    <w:name w:val="Body Text First Indent 2 Char"/>
    <w:link w:val="BodyTextFirstIndent2"/>
    <w:rsid w:val="00301F6E"/>
    <w:rPr>
      <w:rFonts w:eastAsia="SimSun"/>
      <w:kern w:val="2"/>
      <w:lang w:val="en-GB"/>
    </w:rPr>
  </w:style>
  <w:style w:type="character" w:customStyle="1" w:styleId="TAL0">
    <w:name w:val="TAL (文字)"/>
    <w:rsid w:val="00301F6E"/>
    <w:rPr>
      <w:rFonts w:ascii="Arial" w:hAnsi="Arial"/>
      <w:sz w:val="18"/>
      <w:lang w:val="en-GB" w:eastAsia="ja-JP" w:bidi="ar-SA"/>
    </w:rPr>
  </w:style>
  <w:style w:type="character" w:customStyle="1" w:styleId="CharChar10">
    <w:name w:val="Char Char10"/>
    <w:semiHidden/>
    <w:rsid w:val="00301F6E"/>
    <w:rPr>
      <w:rFonts w:ascii="Times New Roman" w:hAnsi="Times New Roman"/>
      <w:lang w:val="en-GB" w:eastAsia="en-US"/>
    </w:rPr>
  </w:style>
  <w:style w:type="character" w:customStyle="1" w:styleId="DocumentMapChar">
    <w:name w:val="Document Map Char"/>
    <w:link w:val="DocumentMap"/>
    <w:rsid w:val="00301F6E"/>
    <w:rPr>
      <w:rFonts w:ascii="Tahoma" w:hAnsi="Tahoma" w:cs="Tahoma"/>
      <w:sz w:val="16"/>
      <w:szCs w:val="16"/>
      <w:lang w:val="en-GB"/>
    </w:rPr>
  </w:style>
  <w:style w:type="character" w:customStyle="1" w:styleId="T1Char2">
    <w:name w:val="T1 Char2"/>
    <w:aliases w:val="Header 6 Char Char2"/>
    <w:rsid w:val="00301F6E"/>
  </w:style>
  <w:style w:type="character" w:customStyle="1" w:styleId="StyleTACChar">
    <w:name w:val="Style TAC + Char"/>
    <w:link w:val="StyleTAC"/>
    <w:rsid w:val="00301F6E"/>
    <w:rPr>
      <w:rFonts w:ascii="Arial" w:hAnsi="Arial"/>
      <w:kern w:val="2"/>
      <w:sz w:val="18"/>
      <w:lang w:val="en-GB"/>
    </w:rPr>
  </w:style>
  <w:style w:type="character" w:customStyle="1" w:styleId="NOCharChar">
    <w:name w:val="NO Char Char"/>
    <w:rsid w:val="00301F6E"/>
    <w:rPr>
      <w:lang w:val="en-GB" w:eastAsia="en-US" w:bidi="ar-SA"/>
    </w:rPr>
  </w:style>
  <w:style w:type="character" w:customStyle="1" w:styleId="font31">
    <w:name w:val="font31"/>
    <w:rsid w:val="00301F6E"/>
    <w:rPr>
      <w:rFonts w:ascii="Arial" w:hAnsi="Arial" w:cs="Arial" w:hint="default"/>
      <w:color w:val="000000"/>
      <w:sz w:val="18"/>
      <w:szCs w:val="18"/>
      <w:u w:val="none"/>
    </w:rPr>
  </w:style>
  <w:style w:type="character" w:customStyle="1" w:styleId="BodyText3Char">
    <w:name w:val="Body Text 3 Char"/>
    <w:link w:val="BodyText3"/>
    <w:rsid w:val="00301F6E"/>
    <w:rPr>
      <w:rFonts w:eastAsia="Osaka"/>
      <w:color w:val="000000"/>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01F6E"/>
    <w:rPr>
      <w:rFonts w:ascii="Arial" w:hAnsi="Arial"/>
      <w:sz w:val="32"/>
      <w:lang w:val="en-GB" w:eastAsia="en-US" w:bidi="ar-SA"/>
    </w:rPr>
  </w:style>
  <w:style w:type="character" w:customStyle="1" w:styleId="B1Char1">
    <w:name w:val="B1 Char1"/>
    <w:rsid w:val="00301F6E"/>
    <w:rPr>
      <w:rFonts w:ascii="Arial" w:eastAsia="SimSun" w:hAnsi="Arial" w:cs="Arial"/>
      <w:color w:val="0000FF"/>
      <w:kern w:val="2"/>
      <w:lang w:val="en-GB" w:eastAsia="en-US" w:bidi="ar-SA"/>
    </w:rPr>
  </w:style>
  <w:style w:type="character" w:customStyle="1" w:styleId="BodyText3Char1">
    <w:name w:val="Body Text 3 Char1"/>
    <w:rsid w:val="00301F6E"/>
    <w:rPr>
      <w:sz w:val="16"/>
      <w:szCs w:val="16"/>
      <w:lang w:val="en-GB" w:eastAsia="en-US"/>
    </w:rPr>
  </w:style>
  <w:style w:type="character" w:customStyle="1" w:styleId="HTMLAddressChar">
    <w:name w:val="HTML Address Char"/>
    <w:link w:val="HTMLAddress"/>
    <w:rsid w:val="00301F6E"/>
    <w:rPr>
      <w:rFonts w:eastAsia="SimSun"/>
      <w:i/>
      <w:iCs/>
      <w:lang w:val="en-GB"/>
    </w:rPr>
  </w:style>
  <w:style w:type="character" w:customStyle="1" w:styleId="BodyTextIndent2Char1">
    <w:name w:val="Body Text Indent 2 Char1"/>
    <w:rsid w:val="00301F6E"/>
    <w:rPr>
      <w:lang w:val="en-GB" w:eastAsia="en-US"/>
    </w:rPr>
  </w:style>
  <w:style w:type="character" w:customStyle="1" w:styleId="BodyTextIndentChar">
    <w:name w:val="Body Text Indent Char"/>
    <w:rsid w:val="00301F6E"/>
    <w:rPr>
      <w:kern w:val="2"/>
      <w:sz w:val="21"/>
      <w:lang w:val="en-GB"/>
    </w:rPr>
  </w:style>
  <w:style w:type="character" w:customStyle="1" w:styleId="BodyTextFirstIndent2Char1">
    <w:name w:val="Body Text First Indent 2 Char1"/>
    <w:basedOn w:val="BodyTextIndentChar1"/>
    <w:rsid w:val="00301F6E"/>
    <w:rPr>
      <w:lang w:val="en-GB" w:eastAsia="en-US"/>
    </w:rPr>
  </w:style>
  <w:style w:type="character" w:customStyle="1" w:styleId="TitleChar1">
    <w:name w:val="Title Char1"/>
    <w:rsid w:val="00301F6E"/>
    <w:rPr>
      <w:rFonts w:ascii="Cambria" w:eastAsia="Malgun Gothic" w:hAnsi="Cambria" w:cs="Times New Roman"/>
      <w:b/>
      <w:bCs/>
      <w:kern w:val="28"/>
      <w:sz w:val="32"/>
      <w:szCs w:val="32"/>
      <w:lang w:val="en-GB" w:eastAsia="en-US"/>
    </w:rPr>
  </w:style>
  <w:style w:type="character" w:customStyle="1" w:styleId="Heading1Char1">
    <w:name w:val="Heading 1 Char1"/>
    <w:rsid w:val="00301F6E"/>
    <w:rPr>
      <w:rFonts w:ascii="Arial" w:hAnsi="Arial"/>
      <w:sz w:val="36"/>
      <w:lang w:val="en-GB" w:eastAsia="en-US" w:bidi="ar-SA"/>
    </w:rPr>
  </w:style>
  <w:style w:type="character" w:customStyle="1" w:styleId="font51">
    <w:name w:val="font51"/>
    <w:rsid w:val="00301F6E"/>
    <w:rPr>
      <w:rFonts w:ascii="Arial" w:eastAsia="SimSun" w:hAnsi="Arial" w:cs="Arial" w:hint="default"/>
      <w:i w:val="0"/>
      <w:color w:val="FF0000"/>
      <w:kern w:val="2"/>
      <w:sz w:val="18"/>
      <w:szCs w:val="18"/>
      <w:u w:val="none"/>
      <w:lang w:val="en-US" w:eastAsia="zh-CN"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1F6E"/>
    <w:rPr>
      <w:rFonts w:ascii="Arial" w:hAnsi="Arial"/>
      <w:sz w:val="32"/>
      <w:lang w:val="en-GB" w:eastAsia="ja-JP" w:bidi="ar-SA"/>
    </w:rPr>
  </w:style>
  <w:style w:type="character" w:customStyle="1" w:styleId="TALCharCharChar">
    <w:name w:val="TAL Char Char Char"/>
    <w:link w:val="TALCharChar"/>
    <w:semiHidden/>
    <w:rsid w:val="00301F6E"/>
    <w:rPr>
      <w:rFonts w:ascii="Arial" w:eastAsia="SimSun" w:hAnsi="Arial" w:cs="Arial"/>
      <w:color w:val="0000FF"/>
      <w:kern w:val="2"/>
      <w:sz w:val="18"/>
      <w:lang w:val="en-GB"/>
    </w:rPr>
  </w:style>
  <w:style w:type="character" w:customStyle="1" w:styleId="font11">
    <w:name w:val="font11"/>
    <w:rsid w:val="00301F6E"/>
    <w:rPr>
      <w:rFonts w:ascii="Arial" w:eastAsia="SimSun" w:hAnsi="Arial" w:cs="Arial" w:hint="default"/>
      <w:i w:val="0"/>
      <w:color w:val="000000"/>
      <w:kern w:val="2"/>
      <w:sz w:val="18"/>
      <w:szCs w:val="18"/>
      <w:u w:val="none"/>
      <w:lang w:val="en-US" w:eastAsia="zh-CN" w:bidi="ar-SA"/>
    </w:rPr>
  </w:style>
  <w:style w:type="character" w:customStyle="1" w:styleId="NOChar">
    <w:name w:val="NO Char"/>
    <w:link w:val="NO"/>
    <w:rsid w:val="00301F6E"/>
    <w:rPr>
      <w:lang w:val="en-GB"/>
    </w:rPr>
  </w:style>
  <w:style w:type="character" w:customStyle="1" w:styleId="E-mailSignatureChar1">
    <w:name w:val="E-mail Signature Char1"/>
    <w:rsid w:val="00301F6E"/>
    <w:rPr>
      <w:lang w:val="en-GB" w:eastAsia="en-US"/>
    </w:rPr>
  </w:style>
  <w:style w:type="character" w:customStyle="1" w:styleId="EndnoteTextChar">
    <w:name w:val="Endnote Text Char"/>
    <w:link w:val="EndnoteText"/>
    <w:rsid w:val="00301F6E"/>
    <w:rPr>
      <w:lang w:val="en-GB"/>
    </w:rPr>
  </w:style>
  <w:style w:type="character" w:customStyle="1" w:styleId="BodyTextIndent3Char">
    <w:name w:val="Body Text Indent 3 Char"/>
    <w:link w:val="BodyTextIndent3"/>
    <w:rsid w:val="00301F6E"/>
    <w:rPr>
      <w:rFonts w:eastAsia="SimSun"/>
      <w:sz w:val="16"/>
      <w:szCs w:val="16"/>
      <w:lang w:val="en-GB"/>
    </w:rPr>
  </w:style>
  <w:style w:type="character" w:customStyle="1" w:styleId="PLChar">
    <w:name w:val="PL Char"/>
    <w:link w:val="PL"/>
    <w:rsid w:val="00301F6E"/>
    <w:rPr>
      <w:rFonts w:ascii="Courier New" w:hAnsi="Courier New"/>
      <w:sz w:val="16"/>
      <w:lang w:val="en-GB"/>
    </w:rPr>
  </w:style>
  <w:style w:type="character" w:customStyle="1" w:styleId="a">
    <w:name w:val="首标题"/>
    <w:rsid w:val="00301F6E"/>
    <w:rPr>
      <w:rFonts w:ascii="Arial" w:eastAsia="SimSun" w:hAnsi="Arial" w:cs="Arial"/>
      <w:color w:val="0000FF"/>
      <w:kern w:val="2"/>
      <w:sz w:val="24"/>
      <w:lang w:val="en-US" w:eastAsia="zh-CN" w:bidi="ar-SA"/>
    </w:rPr>
  </w:style>
  <w:style w:type="character" w:customStyle="1" w:styleId="EQChar">
    <w:name w:val="EQ Char"/>
    <w:link w:val="EQ"/>
    <w:rsid w:val="00301F6E"/>
    <w:rPr>
      <w:lang w:val="en-GB"/>
    </w:rPr>
  </w:style>
  <w:style w:type="character" w:customStyle="1" w:styleId="CharChar9">
    <w:name w:val="Char Char9"/>
    <w:semiHidden/>
    <w:rsid w:val="00301F6E"/>
    <w:rPr>
      <w:rFonts w:ascii="Tahoma" w:hAnsi="Tahoma" w:cs="Tahoma"/>
      <w:sz w:val="16"/>
      <w:szCs w:val="1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1F6E"/>
    <w:rPr>
      <w:rFonts w:eastAsia="MS Mincho"/>
      <w:lang w:val="en-GB" w:eastAsia="en-US" w:bidi="ar-SA"/>
    </w:rPr>
  </w:style>
  <w:style w:type="character" w:customStyle="1" w:styleId="CharChar8">
    <w:name w:val="Char Char8"/>
    <w:semiHidden/>
    <w:rsid w:val="00301F6E"/>
    <w:rPr>
      <w:rFonts w:ascii="Times New Roman" w:hAnsi="Times New Roman"/>
      <w:b/>
      <w:bCs/>
      <w:lang w:val="en-GB" w:eastAsia="en-US"/>
    </w:rPr>
  </w:style>
  <w:style w:type="character" w:customStyle="1" w:styleId="msoins0">
    <w:name w:val="msoins0"/>
    <w:rsid w:val="00301F6E"/>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1F6E"/>
    <w:rPr>
      <w:rFonts w:ascii="Arial" w:hAnsi="Arial"/>
      <w:sz w:val="36"/>
      <w:lang w:val="en-GB" w:eastAsia="en-US" w:bidi="ar-SA"/>
    </w:rPr>
  </w:style>
  <w:style w:type="character" w:customStyle="1" w:styleId="BodyText2Char">
    <w:name w:val="Body Text 2 Char"/>
    <w:link w:val="BodyText2"/>
    <w:rsid w:val="00301F6E"/>
    <w:rPr>
      <w:i/>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1F6E"/>
    <w:rPr>
      <w:rFonts w:ascii="Arial" w:hAnsi="Arial"/>
      <w:sz w:val="32"/>
      <w:lang w:val="en-GB" w:eastAsia="en-US" w:bidi="ar-SA"/>
    </w:rPr>
  </w:style>
  <w:style w:type="character" w:customStyle="1" w:styleId="capChar2">
    <w:name w:val="cap Char2"/>
    <w:aliases w:val="cap Char Char2,Caption Char Char1,Caption Char1 Char Char1,cap Char Char1 Char1,Caption Char Char1 Char Char1,cap Char2 Char Char Char1"/>
    <w:rsid w:val="00301F6E"/>
    <w:rPr>
      <w:b/>
      <w:lang w:val="en-GB" w:eastAsia="en-GB" w:bidi="ar-SA"/>
    </w:rPr>
  </w:style>
  <w:style w:type="character" w:customStyle="1" w:styleId="btChar3">
    <w:name w:val="bt Char3"/>
    <w:rsid w:val="00301F6E"/>
    <w:rPr>
      <w:lang w:val="en-GB" w:eastAsia="ja-JP" w:bidi="ar-SA"/>
    </w:rPr>
  </w:style>
  <w:style w:type="character" w:customStyle="1" w:styleId="SalutationChar1">
    <w:name w:val="Salutation Char1"/>
    <w:rsid w:val="00301F6E"/>
    <w:rPr>
      <w:lang w:val="en-GB" w:eastAsia="en-US"/>
    </w:rPr>
  </w:style>
  <w:style w:type="character" w:customStyle="1" w:styleId="B3Char2">
    <w:name w:val="B3 Char2"/>
    <w:link w:val="B3"/>
    <w:rsid w:val="00301F6E"/>
    <w:rPr>
      <w:rFonts w:ascii="Times New Roman" w:eastAsia="Times New Roman" w:hAnsi="Times New Roman" w:cs="Times New Roman"/>
      <w:sz w:val="24"/>
      <w:szCs w:val="24"/>
    </w:rPr>
  </w:style>
  <w:style w:type="character" w:customStyle="1" w:styleId="ClosingChar1">
    <w:name w:val="Closing Char1"/>
    <w:rsid w:val="00301F6E"/>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1F6E"/>
    <w:rPr>
      <w:rFonts w:ascii="Arial" w:hAnsi="Arial"/>
      <w:sz w:val="28"/>
      <w:lang w:val="en-GB" w:eastAsia="en-US" w:bidi="ar-SA"/>
    </w:rPr>
  </w:style>
  <w:style w:type="character" w:customStyle="1" w:styleId="TFChar">
    <w:name w:val="TF Char"/>
    <w:link w:val="TF"/>
    <w:rsid w:val="00301F6E"/>
    <w:rPr>
      <w:rFonts w:ascii="Arial" w:hAnsi="Arial"/>
      <w:b/>
      <w:lang w:val="en-GB"/>
    </w:rPr>
  </w:style>
  <w:style w:type="character" w:customStyle="1" w:styleId="MessageHeaderChar">
    <w:name w:val="Message Header Char"/>
    <w:link w:val="MessageHeader"/>
    <w:rsid w:val="00301F6E"/>
    <w:rPr>
      <w:rFonts w:ascii="Arial" w:eastAsia="SimSun" w:hAnsi="Arial" w:cs="Arial"/>
      <w:sz w:val="24"/>
      <w:szCs w:val="24"/>
      <w:shd w:val="pct20" w:color="auto" w:fill="auto"/>
      <w:lang w:val="en-GB"/>
    </w:rPr>
  </w:style>
  <w:style w:type="character" w:customStyle="1" w:styleId="font01">
    <w:name w:val="font01"/>
    <w:rsid w:val="00301F6E"/>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301F6E"/>
    <w:rPr>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01F6E"/>
    <w:rPr>
      <w:rFonts w:eastAsia="MS Mincho"/>
      <w:b/>
      <w:lang w:val="en-GB"/>
    </w:rPr>
  </w:style>
  <w:style w:type="character" w:customStyle="1" w:styleId="T1Char1">
    <w:name w:val="T1 Char1"/>
    <w:aliases w:val="Header 6 Char Char1"/>
    <w:rsid w:val="00301F6E"/>
  </w:style>
  <w:style w:type="character" w:customStyle="1" w:styleId="NoteHeadingChar">
    <w:name w:val="Note Heading Char"/>
    <w:link w:val="NoteHeading"/>
    <w:rsid w:val="00301F6E"/>
    <w:rPr>
      <w:rFonts w:eastAsia="SimSun"/>
      <w:lang w:val="en-GB"/>
    </w:rPr>
  </w:style>
  <w:style w:type="character" w:customStyle="1" w:styleId="CharChar29">
    <w:name w:val="Char Char29"/>
    <w:rsid w:val="00301F6E"/>
    <w:rPr>
      <w:rFonts w:ascii="Arial" w:hAnsi="Arial"/>
      <w:sz w:val="36"/>
      <w:lang w:val="en-GB" w:eastAsia="en-US" w:bidi="ar-SA"/>
    </w:rPr>
  </w:style>
  <w:style w:type="character" w:customStyle="1" w:styleId="HTMLPreformattedChar">
    <w:name w:val="HTML Preformatted Char"/>
    <w:link w:val="HTMLPreformatted"/>
    <w:rsid w:val="00301F6E"/>
    <w:rPr>
      <w:rFonts w:ascii="Courier New" w:eastAsia="SimSun" w:hAnsi="Courier New" w:cs="Courier New"/>
      <w:lang w:val="en-GB"/>
    </w:rPr>
  </w:style>
  <w:style w:type="character" w:customStyle="1" w:styleId="CharChar1">
    <w:name w:val="Char Char1"/>
    <w:rsid w:val="00301F6E"/>
    <w:rPr>
      <w:lang w:val="en-GB" w:eastAsia="ja-JP" w:bidi="ar-SA"/>
    </w:rPr>
  </w:style>
  <w:style w:type="character" w:customStyle="1" w:styleId="CharChar28">
    <w:name w:val="Char Char28"/>
    <w:rsid w:val="00301F6E"/>
    <w:rPr>
      <w:rFonts w:ascii="Arial" w:hAnsi="Arial"/>
      <w:sz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1F6E"/>
    <w:rPr>
      <w:rFonts w:ascii="Arial" w:eastAsia="Batang" w:hAnsi="Arial" w:cs="Times New Roman"/>
      <w:b/>
      <w:bCs/>
      <w:i/>
      <w:iCs/>
      <w:sz w:val="28"/>
      <w:szCs w:val="2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1F6E"/>
    <w:rPr>
      <w:rFonts w:ascii="Arial" w:hAnsi="Arial"/>
      <w:sz w:val="32"/>
      <w:lang w:val="en-GB" w:eastAsia="en-US" w:bidi="ar-SA"/>
    </w:rPr>
  </w:style>
  <w:style w:type="character" w:customStyle="1" w:styleId="HTMLAddressChar1">
    <w:name w:val="HTML Address Char1"/>
    <w:rsid w:val="00301F6E"/>
    <w:rPr>
      <w:i/>
      <w:iCs/>
      <w:lang w:val="en-GB" w:eastAsia="en-US"/>
    </w:rPr>
  </w:style>
  <w:style w:type="character" w:customStyle="1" w:styleId="msoins1">
    <w:name w:val="msoins"/>
    <w:rsid w:val="00301F6E"/>
  </w:style>
  <w:style w:type="character" w:customStyle="1" w:styleId="CharChar7">
    <w:name w:val="Char Char7"/>
    <w:semiHidden/>
    <w:rsid w:val="00301F6E"/>
    <w:rPr>
      <w:rFonts w:ascii="Tahoma" w:hAnsi="Tahoma" w:cs="Tahoma"/>
      <w:shd w:val="clear" w:color="auto" w:fill="000080"/>
      <w:lang w:val="en-GB" w:eastAsia="en-US"/>
    </w:rPr>
  </w:style>
  <w:style w:type="character" w:customStyle="1" w:styleId="font21">
    <w:name w:val="font21"/>
    <w:rsid w:val="00301F6E"/>
    <w:rPr>
      <w:rFonts w:ascii="Arial" w:hAnsi="Arial" w:cs="Arial" w:hint="default"/>
      <w:color w:val="000000"/>
      <w:sz w:val="18"/>
      <w:szCs w:val="18"/>
      <w:u w:val="none"/>
      <w:vertAlign w:val="superscript"/>
    </w:rPr>
  </w:style>
  <w:style w:type="character" w:customStyle="1" w:styleId="Char">
    <w:name w:val="批注主题 Char"/>
    <w:basedOn w:val="CommentTextChar"/>
    <w:rsid w:val="00301F6E"/>
    <w:rPr>
      <w:lang w:val="en-GB" w:eastAsia="en-US"/>
    </w:rPr>
  </w:style>
  <w:style w:type="character" w:customStyle="1" w:styleId="B4Char">
    <w:name w:val="B4 Char"/>
    <w:link w:val="B4"/>
    <w:rsid w:val="00301F6E"/>
    <w:rPr>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301F6E"/>
    <w:rPr>
      <w:rFonts w:ascii="Arial" w:eastAsia="MS Mincho" w:hAnsi="Arial"/>
      <w:sz w:val="2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01F6E"/>
    <w:rPr>
      <w:rFonts w:ascii="Arial" w:hAnsi="Arial"/>
      <w:sz w:val="22"/>
      <w:lang w:val="en-GB" w:eastAsia="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1F6E"/>
    <w:rPr>
      <w:rFonts w:ascii="Arial" w:eastAsia="MS Mincho" w:hAnsi="Arial"/>
      <w:sz w:val="24"/>
      <w:lang w:val="en-GB" w:eastAsia="en-US" w:bidi="ar-SA"/>
    </w:rPr>
  </w:style>
  <w:style w:type="character" w:customStyle="1" w:styleId="AndreaLeonardi">
    <w:name w:val="Andrea Leonardi"/>
    <w:semiHidden/>
    <w:rsid w:val="00301F6E"/>
    <w:rPr>
      <w:rFonts w:ascii="Arial" w:hAnsi="Arial" w:cs="Arial"/>
      <w:color w:val="auto"/>
      <w:sz w:val="20"/>
      <w:szCs w:val="20"/>
    </w:rPr>
  </w:style>
  <w:style w:type="character" w:customStyle="1" w:styleId="NoteHeadingChar1">
    <w:name w:val="Note Heading Char1"/>
    <w:rsid w:val="00301F6E"/>
    <w:rPr>
      <w:lang w:val="en-GB" w:eastAsia="en-US"/>
    </w:rPr>
  </w:style>
  <w:style w:type="character" w:customStyle="1" w:styleId="DateChar">
    <w:name w:val="Date Char"/>
    <w:link w:val="Date"/>
    <w:rsid w:val="00301F6E"/>
    <w:rPr>
      <w:lang w:val="en-GB"/>
    </w:rPr>
  </w:style>
  <w:style w:type="character" w:customStyle="1" w:styleId="BodyTextIndent3Char1">
    <w:name w:val="Body Text Indent 3 Char1"/>
    <w:rsid w:val="00301F6E"/>
    <w:rPr>
      <w:sz w:val="16"/>
      <w:szCs w:val="16"/>
      <w:lang w:val="en-GB" w:eastAsia="en-US"/>
    </w:rPr>
  </w:style>
  <w:style w:type="character" w:customStyle="1" w:styleId="BodyTextChar1">
    <w:name w:val="Body Text Char1"/>
    <w:link w:val="BodyText"/>
    <w:rsid w:val="00301F6E"/>
    <w:rPr>
      <w:lang w:val="en-GB"/>
    </w:rPr>
  </w:style>
  <w:style w:type="character" w:customStyle="1" w:styleId="PlainTextChar1">
    <w:name w:val="Plain Text Char1"/>
    <w:rsid w:val="00301F6E"/>
    <w:rPr>
      <w:rFonts w:ascii="Courier New" w:hAnsi="Courier New" w:cs="Courier New"/>
      <w:lang w:val="en-GB" w:eastAsia="en-US"/>
    </w:rPr>
  </w:style>
  <w:style w:type="character" w:customStyle="1" w:styleId="NOZchn">
    <w:name w:val="NO Zchn"/>
    <w:rsid w:val="00301F6E"/>
    <w:rPr>
      <w:lang w:val="en-GB" w:eastAsia="en-US" w:bidi="ar-SA"/>
    </w:rPr>
  </w:style>
  <w:style w:type="character" w:customStyle="1" w:styleId="SalutationChar">
    <w:name w:val="Salutation Char"/>
    <w:link w:val="Salutation"/>
    <w:rsid w:val="00301F6E"/>
    <w:rPr>
      <w:rFonts w:eastAsia="SimSun"/>
      <w:lang w:val="en-GB"/>
    </w:rPr>
  </w:style>
  <w:style w:type="character" w:customStyle="1" w:styleId="EXChar">
    <w:name w:val="EX Char"/>
    <w:link w:val="EX"/>
    <w:rsid w:val="00301F6E"/>
    <w:rPr>
      <w:rFonts w:ascii="Times New Roman" w:eastAsia="MS Mincho" w:hAnsi="Times New Roman"/>
      <w:lang w:val="en-GB"/>
    </w:rPr>
  </w:style>
  <w:style w:type="character" w:customStyle="1" w:styleId="FootnoteTextChar">
    <w:name w:val="Footnote Text Char"/>
    <w:link w:val="FootnoteText"/>
    <w:rsid w:val="00301F6E"/>
    <w:rPr>
      <w:sz w:val="16"/>
      <w:lang w:val="en-GB"/>
    </w:rPr>
  </w:style>
  <w:style w:type="character" w:customStyle="1" w:styleId="SignatureChar1">
    <w:name w:val="Signature Char1"/>
    <w:rsid w:val="00301F6E"/>
    <w:rPr>
      <w:lang w:val="en-GB" w:eastAsia="en-US"/>
    </w:rPr>
  </w:style>
  <w:style w:type="character" w:customStyle="1" w:styleId="T1Char3">
    <w:name w:val="T1 Char3"/>
    <w:aliases w:val="Header 6 Char Char3"/>
    <w:rsid w:val="00301F6E"/>
    <w:rPr>
      <w:rFonts w:ascii="Arial" w:hAnsi="Arial"/>
      <w:lang w:val="en-GB" w:eastAsia="en-US" w:bidi="ar-SA"/>
    </w:rPr>
  </w:style>
  <w:style w:type="character" w:customStyle="1" w:styleId="EditorsNoteChar">
    <w:name w:val="Editor's Note Char"/>
    <w:link w:val="EditorsNote"/>
    <w:rsid w:val="00301F6E"/>
    <w:rPr>
      <w:color w:val="FF0000"/>
      <w:lang w:val="en-GB"/>
    </w:rPr>
  </w:style>
  <w:style w:type="character" w:customStyle="1" w:styleId="ClosingChar">
    <w:name w:val="Closing Char"/>
    <w:link w:val="Closing"/>
    <w:rsid w:val="00301F6E"/>
    <w:rPr>
      <w:rFonts w:eastAsia="SimSun"/>
      <w:lang w:val="en-GB"/>
    </w:rPr>
  </w:style>
  <w:style w:type="character" w:customStyle="1" w:styleId="h5Char2">
    <w:name w:val="h5 Char2"/>
    <w:aliases w:val="Heading5 Char2,Head5 Char2,H5 Char2,M5 Char2,mh2 Char2,Module heading 2 Char2,heading 8 Char2,Numbered Sub-list Char1,Heading 81 Char Char1"/>
    <w:rsid w:val="00301F6E"/>
    <w:rPr>
      <w:rFonts w:ascii="Arial" w:hAnsi="Arial"/>
      <w:sz w:val="22"/>
      <w:lang w:val="en-GB" w:eastAsia="ja-JP" w:bidi="ar-SA"/>
    </w:rPr>
  </w:style>
  <w:style w:type="character" w:customStyle="1" w:styleId="B2Char1">
    <w:name w:val="B2 Char1"/>
    <w:semiHidden/>
    <w:rsid w:val="00301F6E"/>
    <w:rPr>
      <w:rFonts w:ascii="Arial" w:eastAsia="SimSun" w:hAnsi="Arial" w:cs="Arial"/>
      <w:color w:val="0000FF"/>
      <w:kern w:val="2"/>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1F6E"/>
    <w:rPr>
      <w:rFonts w:ascii="Arial" w:hAnsi="Arial"/>
      <w:sz w:val="24"/>
      <w:lang w:val="en-GB" w:eastAsia="en-GB" w:bidi="ar-SA"/>
    </w:rPr>
  </w:style>
  <w:style w:type="character" w:customStyle="1" w:styleId="ZchnZchn5">
    <w:name w:val="Zchn Zchn5"/>
    <w:rsid w:val="00301F6E"/>
    <w:rPr>
      <w:rFonts w:ascii="Courier New" w:eastAsia="Batang" w:hAnsi="Courier New"/>
      <w:lang w:val="nb-NO"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1F6E"/>
    <w:rPr>
      <w:rFonts w:ascii="Arial" w:hAnsi="Arial"/>
      <w:sz w:val="32"/>
      <w:lang w:val="en-GB" w:eastAsia="en-US" w:bidi="ar-SA"/>
    </w:rPr>
  </w:style>
  <w:style w:type="character" w:customStyle="1" w:styleId="CaptionChar">
    <w:name w:val="Caption Char"/>
    <w:link w:val="Caption"/>
    <w:rsid w:val="00301F6E"/>
    <w:rPr>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1F6E"/>
    <w:rPr>
      <w:rFonts w:ascii="Arial" w:hAnsi="Arial"/>
      <w:sz w:val="24"/>
      <w:lang w:val="en-GB"/>
    </w:rPr>
  </w:style>
  <w:style w:type="character" w:customStyle="1" w:styleId="PlainTextChar">
    <w:name w:val="Plain Text Char"/>
    <w:link w:val="PlainText"/>
    <w:rsid w:val="00301F6E"/>
    <w:rPr>
      <w:rFonts w:ascii="Courier New" w:hAnsi="Courier New"/>
      <w:lang w:val="nb-NO"/>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1F6E"/>
    <w:rPr>
      <w:rFonts w:ascii="Arial" w:eastAsia="MS Mincho" w:hAnsi="Arial"/>
      <w:sz w:val="24"/>
      <w:lang w:val="en-GB" w:eastAsia="en-US" w:bidi="ar-SA"/>
    </w:rPr>
  </w:style>
  <w:style w:type="character" w:customStyle="1" w:styleId="FootnoteTextChar1">
    <w:name w:val="Footnote Text Char1"/>
    <w:rsid w:val="00301F6E"/>
    <w:rPr>
      <w:lang w:val="en-GB" w:eastAsia="en-US"/>
    </w:rPr>
  </w:style>
  <w:style w:type="character" w:customStyle="1" w:styleId="B2Char">
    <w:name w:val="B2 Char"/>
    <w:link w:val="B2"/>
    <w:rsid w:val="00301F6E"/>
    <w:rPr>
      <w:rFonts w:ascii="Times New Roman" w:eastAsia="MS Mincho" w:hAnsi="Times New Roman"/>
      <w:lang w:val="en-GB"/>
    </w:rPr>
  </w:style>
  <w:style w:type="character" w:customStyle="1" w:styleId="BodyTextFirstIndentChar">
    <w:name w:val="Body Text First Indent Char"/>
    <w:link w:val="BodyTextFirstIndent"/>
    <w:rsid w:val="00301F6E"/>
    <w:rPr>
      <w:rFonts w:ascii="Arial" w:eastAsia="SimSun" w:hAnsi="Arial" w:cs="Arial"/>
      <w:color w:val="0000FF"/>
      <w:kern w:val="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1F6E"/>
    <w:rPr>
      <w:lang w:val="en-GB" w:eastAsia="ja-JP" w:bidi="ar-SA"/>
    </w:rPr>
  </w:style>
  <w:style w:type="character" w:customStyle="1" w:styleId="h5Char1">
    <w:name w:val="h5 Char1"/>
    <w:aliases w:val="Heading5 Char1,Head5 Char1,H5 Char1,M5 Char1,mh2 Char1,Module heading 2 Char1,heading 8 Char1,Numbered Sub-list Char Char1"/>
    <w:rsid w:val="00301F6E"/>
    <w:rPr>
      <w:rFonts w:ascii="Arial" w:eastAsia="MS Mincho" w:hAnsi="Arial"/>
      <w:sz w:val="22"/>
      <w:lang w:val="en-GB" w:eastAsia="en-US" w:bidi="ar-SA"/>
    </w:rPr>
  </w:style>
  <w:style w:type="character" w:customStyle="1" w:styleId="font41">
    <w:name w:val="font41"/>
    <w:rsid w:val="00301F6E"/>
    <w:rPr>
      <w:rFonts w:ascii="Arial" w:eastAsia="SimSun" w:hAnsi="Arial" w:cs="Arial" w:hint="default"/>
      <w:i w:val="0"/>
      <w:color w:val="FF0000"/>
      <w:kern w:val="2"/>
      <w:sz w:val="18"/>
      <w:szCs w:val="18"/>
      <w:u w:val="none"/>
      <w:vertAlign w:val="superscript"/>
      <w:lang w:val="en-US" w:eastAsia="zh-CN" w:bidi="ar-SA"/>
    </w:rPr>
  </w:style>
  <w:style w:type="character" w:customStyle="1" w:styleId="ZGSM">
    <w:name w:val="ZGSM"/>
    <w:rsid w:val="00301F6E"/>
  </w:style>
  <w:style w:type="character" w:customStyle="1" w:styleId="H6Char">
    <w:name w:val="H6 Char"/>
    <w:link w:val="H6"/>
    <w:rsid w:val="00301F6E"/>
    <w:rPr>
      <w:rFonts w:ascii="Arial" w:hAnsi="Arial"/>
      <w:lang w:val="en-GB"/>
    </w:rPr>
  </w:style>
  <w:style w:type="character" w:customStyle="1" w:styleId="MessageHeaderChar1">
    <w:name w:val="Message Header Char1"/>
    <w:rsid w:val="00301F6E"/>
    <w:rPr>
      <w:rFonts w:ascii="Cambria" w:eastAsia="Malgun Gothic" w:hAnsi="Cambria" w:cs="Times New Roman"/>
      <w:sz w:val="24"/>
      <w:szCs w:val="24"/>
      <w:shd w:val="pct20" w:color="auto" w:fill="auto"/>
      <w:lang w:val="en-GB" w:eastAsia="en-US"/>
    </w:rPr>
  </w:style>
  <w:style w:type="character" w:customStyle="1" w:styleId="BodyTextIndentChar1">
    <w:name w:val="Body Text Indent Char1"/>
    <w:rsid w:val="00301F6E"/>
    <w:rPr>
      <w:lang w:val="en-GB" w:eastAsia="en-US"/>
    </w:rPr>
  </w:style>
  <w:style w:type="character" w:customStyle="1" w:styleId="HTMLPreformattedChar1">
    <w:name w:val="HTML Preformatted Char1"/>
    <w:rsid w:val="00301F6E"/>
    <w:rPr>
      <w:rFonts w:ascii="Courier New" w:hAnsi="Courier New" w:cs="Courier New"/>
      <w:lang w:val="en-GB" w:eastAsia="en-US"/>
    </w:rPr>
  </w:style>
  <w:style w:type="character" w:customStyle="1" w:styleId="TACCar">
    <w:name w:val="TAC Car"/>
    <w:rsid w:val="00301F6E"/>
    <w:rPr>
      <w:rFonts w:ascii="Arial" w:hAnsi="Arial"/>
      <w:sz w:val="18"/>
      <w:lang w:val="en-GB" w:eastAsia="ja-JP" w:bidi="ar-SA"/>
    </w:rPr>
  </w:style>
  <w:style w:type="character" w:customStyle="1" w:styleId="CRCoverPageChar">
    <w:name w:val="CR Cover Page Char"/>
    <w:link w:val="CRCoverPage"/>
    <w:rsid w:val="00301F6E"/>
    <w:rPr>
      <w:rFonts w:ascii="Arial" w:hAnsi="Arial"/>
      <w:lang w:val="en-GB"/>
    </w:rPr>
  </w:style>
  <w:style w:type="character" w:customStyle="1" w:styleId="SignatureChar">
    <w:name w:val="Signature Char"/>
    <w:link w:val="Signature"/>
    <w:rsid w:val="00301F6E"/>
    <w:rPr>
      <w:rFonts w:eastAsia="SimSun"/>
      <w:lang w:val="en-GB"/>
    </w:rPr>
  </w:style>
  <w:style w:type="character" w:customStyle="1" w:styleId="GuidanceChar">
    <w:name w:val="Guidance Char"/>
    <w:link w:val="Guidance"/>
    <w:rsid w:val="00301F6E"/>
    <w:rPr>
      <w:rFonts w:ascii="Times New Roman" w:eastAsia="MS Mincho" w:hAnsi="Times New Roman"/>
      <w:i/>
      <w:color w:val="0000FF"/>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1F6E"/>
    <w:rPr>
      <w:rFonts w:ascii="Arial" w:eastAsia="MS Mincho" w:hAnsi="Arial"/>
      <w:sz w:val="28"/>
      <w:lang w:val="en-GB" w:eastAsia="en-US" w:bidi="ar-SA"/>
    </w:rPr>
  </w:style>
  <w:style w:type="character" w:customStyle="1" w:styleId="T1Char">
    <w:name w:val="T1 Char"/>
    <w:aliases w:val="Header 6 Char Char"/>
    <w:rsid w:val="00301F6E"/>
  </w:style>
  <w:style w:type="character" w:customStyle="1" w:styleId="BodyTextIndent2Char">
    <w:name w:val="Body Text Indent 2 Char"/>
    <w:link w:val="BodyTextIndent2"/>
    <w:rsid w:val="00301F6E"/>
    <w:rPr>
      <w:rFonts w:eastAsia="MS Mincho"/>
      <w:lang w:val="en-GB" w:eastAsia="en-GB"/>
    </w:rPr>
  </w:style>
  <w:style w:type="paragraph" w:styleId="List4">
    <w:name w:val="List 4"/>
    <w:basedOn w:val="List3"/>
    <w:rsid w:val="00301F6E"/>
    <w:pPr>
      <w:ind w:left="1418" w:firstLine="0"/>
      <w:contextualSpacing w:val="0"/>
    </w:pPr>
  </w:style>
  <w:style w:type="paragraph" w:styleId="ListNumber2">
    <w:name w:val="List Number 2"/>
    <w:basedOn w:val="ListNumber"/>
    <w:rsid w:val="00301F6E"/>
    <w:pPr>
      <w:ind w:left="851"/>
    </w:pPr>
  </w:style>
  <w:style w:type="paragraph" w:styleId="BodyText3">
    <w:name w:val="Body Text 3"/>
    <w:basedOn w:val="Normal"/>
    <w:link w:val="BodyText3Char"/>
    <w:rsid w:val="00301F6E"/>
    <w:pPr>
      <w:keepNext/>
      <w:keepLines/>
      <w:overflowPunct w:val="0"/>
      <w:autoSpaceDE w:val="0"/>
      <w:autoSpaceDN w:val="0"/>
      <w:adjustRightInd w:val="0"/>
      <w:textAlignment w:val="baseline"/>
    </w:pPr>
    <w:rPr>
      <w:rFonts w:asciiTheme="minorHAnsi" w:eastAsia="Osaka" w:hAnsiTheme="minorHAnsi" w:cstheme="minorBidi"/>
      <w:color w:val="000000"/>
      <w:sz w:val="22"/>
      <w:szCs w:val="22"/>
    </w:rPr>
  </w:style>
  <w:style w:type="character" w:customStyle="1" w:styleId="BodyText3Char2">
    <w:name w:val="Body Text 3 Char2"/>
    <w:basedOn w:val="DefaultParagraphFont"/>
    <w:uiPriority w:val="99"/>
    <w:semiHidden/>
    <w:rsid w:val="00301F6E"/>
    <w:rPr>
      <w:rFonts w:ascii="Times New Roman" w:eastAsia="Times New Roman" w:hAnsi="Times New Roman" w:cs="Times New Roman"/>
      <w:sz w:val="16"/>
      <w:szCs w:val="16"/>
      <w:lang w:val="en-GB"/>
    </w:rPr>
  </w:style>
  <w:style w:type="paragraph" w:styleId="ListBullet">
    <w:name w:val="List Bullet"/>
    <w:basedOn w:val="List"/>
    <w:rsid w:val="00301F6E"/>
    <w:pPr>
      <w:ind w:left="0" w:firstLine="0"/>
      <w:contextualSpacing w:val="0"/>
    </w:pPr>
    <w:rPr>
      <w:rFonts w:ascii="CG Times (WN)" w:hAnsi="CG Times (WN)"/>
    </w:rPr>
  </w:style>
  <w:style w:type="paragraph" w:styleId="ListBullet2">
    <w:name w:val="List Bullet 2"/>
    <w:basedOn w:val="ListBullet"/>
    <w:rsid w:val="00301F6E"/>
    <w:pPr>
      <w:ind w:left="851"/>
    </w:pPr>
  </w:style>
  <w:style w:type="paragraph" w:styleId="ListContinue3">
    <w:name w:val="List Continue 3"/>
    <w:basedOn w:val="Normal"/>
    <w:rsid w:val="00301F6E"/>
    <w:pPr>
      <w:spacing w:after="120"/>
      <w:ind w:leftChars="600" w:left="1260"/>
    </w:pPr>
    <w:rPr>
      <w:rFonts w:ascii="CG Times (WN)" w:eastAsia="SimSun" w:hAnsi="CG Times (WN)"/>
      <w:sz w:val="22"/>
    </w:rPr>
  </w:style>
  <w:style w:type="paragraph" w:styleId="ListContinue4">
    <w:name w:val="List Continue 4"/>
    <w:basedOn w:val="Normal"/>
    <w:rsid w:val="00301F6E"/>
    <w:pPr>
      <w:spacing w:after="120"/>
      <w:ind w:leftChars="800" w:left="1680"/>
    </w:pPr>
    <w:rPr>
      <w:rFonts w:ascii="CG Times (WN)" w:eastAsia="SimSun" w:hAnsi="CG Times (WN)"/>
      <w:sz w:val="22"/>
    </w:rPr>
  </w:style>
  <w:style w:type="paragraph" w:styleId="BodyText2">
    <w:name w:val="Body Text 2"/>
    <w:basedOn w:val="Normal"/>
    <w:link w:val="BodyText2Char"/>
    <w:rsid w:val="00301F6E"/>
    <w:pPr>
      <w:overflowPunct w:val="0"/>
      <w:autoSpaceDE w:val="0"/>
      <w:autoSpaceDN w:val="0"/>
      <w:adjustRightInd w:val="0"/>
      <w:textAlignment w:val="baseline"/>
    </w:pPr>
    <w:rPr>
      <w:rFonts w:asciiTheme="minorHAnsi" w:eastAsiaTheme="minorEastAsia" w:hAnsiTheme="minorHAnsi" w:cstheme="minorBidi"/>
      <w:i/>
      <w:sz w:val="22"/>
      <w:szCs w:val="22"/>
    </w:rPr>
  </w:style>
  <w:style w:type="character" w:customStyle="1" w:styleId="BodyText2Char2">
    <w:name w:val="Body Text 2 Char2"/>
    <w:basedOn w:val="DefaultParagraphFont"/>
    <w:uiPriority w:val="99"/>
    <w:semiHidden/>
    <w:rsid w:val="00301F6E"/>
    <w:rPr>
      <w:rFonts w:ascii="Times New Roman" w:eastAsia="Times New Roman" w:hAnsi="Times New Roman" w:cs="Times New Roman"/>
      <w:sz w:val="20"/>
      <w:szCs w:val="20"/>
      <w:lang w:val="en-GB"/>
    </w:rPr>
  </w:style>
  <w:style w:type="paragraph" w:styleId="MessageHeader">
    <w:name w:val="Message Header"/>
    <w:basedOn w:val="Normal"/>
    <w:link w:val="MessageHeaderChar"/>
    <w:rsid w:val="00301F6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cs="Arial"/>
      <w:sz w:val="24"/>
      <w:szCs w:val="24"/>
    </w:rPr>
  </w:style>
  <w:style w:type="character" w:customStyle="1" w:styleId="MessageHeaderChar2">
    <w:name w:val="Message Header Char2"/>
    <w:basedOn w:val="DefaultParagraphFont"/>
    <w:uiPriority w:val="99"/>
    <w:semiHidden/>
    <w:rsid w:val="00301F6E"/>
    <w:rPr>
      <w:rFonts w:asciiTheme="majorHAnsi" w:eastAsiaTheme="majorEastAsia" w:hAnsiTheme="majorHAnsi" w:cstheme="majorBidi"/>
      <w:sz w:val="24"/>
      <w:szCs w:val="24"/>
      <w:shd w:val="pct20" w:color="auto" w:fill="auto"/>
      <w:lang w:val="en-GB"/>
    </w:rPr>
  </w:style>
  <w:style w:type="paragraph" w:styleId="TOC5">
    <w:name w:val="toc 5"/>
    <w:basedOn w:val="TOC4"/>
    <w:uiPriority w:val="39"/>
    <w:rsid w:val="00301F6E"/>
    <w:pPr>
      <w:ind w:left="1701" w:hanging="1701"/>
    </w:pPr>
  </w:style>
  <w:style w:type="paragraph" w:styleId="EndnoteText">
    <w:name w:val="endnote text"/>
    <w:basedOn w:val="Normal"/>
    <w:link w:val="EndnoteTextChar"/>
    <w:rsid w:val="00301F6E"/>
    <w:pPr>
      <w:snapToGrid w:val="0"/>
    </w:pPr>
    <w:rPr>
      <w:rFonts w:asciiTheme="minorHAnsi" w:eastAsiaTheme="minorEastAsia" w:hAnsiTheme="minorHAnsi" w:cstheme="minorBidi"/>
      <w:sz w:val="22"/>
      <w:szCs w:val="22"/>
    </w:rPr>
  </w:style>
  <w:style w:type="character" w:customStyle="1" w:styleId="EndnoteTextChar2">
    <w:name w:val="End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4">
    <w:name w:val="List Bullet 4"/>
    <w:basedOn w:val="ListBullet3"/>
    <w:rsid w:val="00301F6E"/>
    <w:pPr>
      <w:ind w:left="1418"/>
    </w:pPr>
  </w:style>
  <w:style w:type="paragraph" w:styleId="NormalIndent">
    <w:name w:val="Normal Indent"/>
    <w:basedOn w:val="Normal"/>
    <w:rsid w:val="00301F6E"/>
    <w:pPr>
      <w:spacing w:after="0"/>
      <w:ind w:left="851"/>
    </w:pPr>
    <w:rPr>
      <w:rFonts w:ascii="CG Times (WN)" w:eastAsia="MS Mincho" w:hAnsi="CG Times (WN)"/>
      <w:lang w:val="it-IT" w:eastAsia="en-GB"/>
    </w:rPr>
  </w:style>
  <w:style w:type="paragraph" w:styleId="ListBullet3">
    <w:name w:val="List Bullet 3"/>
    <w:basedOn w:val="ListBullet2"/>
    <w:rsid w:val="00301F6E"/>
    <w:pPr>
      <w:ind w:left="1135"/>
    </w:pPr>
  </w:style>
  <w:style w:type="paragraph" w:styleId="TOC7">
    <w:name w:val="toc 7"/>
    <w:basedOn w:val="TOC6"/>
    <w:next w:val="Normal"/>
    <w:uiPriority w:val="39"/>
    <w:rsid w:val="00301F6E"/>
    <w:pPr>
      <w:ind w:left="2268" w:hanging="2268"/>
    </w:pPr>
  </w:style>
  <w:style w:type="paragraph" w:styleId="Salutation">
    <w:name w:val="Salutation"/>
    <w:basedOn w:val="Normal"/>
    <w:next w:val="Normal"/>
    <w:link w:val="SalutationChar"/>
    <w:rsid w:val="00301F6E"/>
    <w:rPr>
      <w:rFonts w:asciiTheme="minorHAnsi" w:eastAsia="SimSun" w:hAnsiTheme="minorHAnsi" w:cstheme="minorBidi"/>
      <w:sz w:val="22"/>
      <w:szCs w:val="22"/>
    </w:rPr>
  </w:style>
  <w:style w:type="character" w:customStyle="1" w:styleId="SalutationChar2">
    <w:name w:val="Salutation Char2"/>
    <w:basedOn w:val="DefaultParagraphFont"/>
    <w:uiPriority w:val="99"/>
    <w:semiHidden/>
    <w:rsid w:val="00301F6E"/>
    <w:rPr>
      <w:rFonts w:ascii="Times New Roman" w:eastAsia="Times New Roman" w:hAnsi="Times New Roman" w:cs="Times New Roman"/>
      <w:sz w:val="20"/>
      <w:szCs w:val="20"/>
      <w:lang w:val="en-GB"/>
    </w:rPr>
  </w:style>
  <w:style w:type="paragraph" w:styleId="EnvelopeReturn">
    <w:name w:val="envelope return"/>
    <w:basedOn w:val="Normal"/>
    <w:rsid w:val="00301F6E"/>
    <w:pPr>
      <w:snapToGrid w:val="0"/>
    </w:pPr>
    <w:rPr>
      <w:rFonts w:ascii="Arial" w:eastAsia="SimSun" w:hAnsi="Arial" w:cs="Arial"/>
      <w:sz w:val="22"/>
    </w:rPr>
  </w:style>
  <w:style w:type="paragraph" w:styleId="HTMLAddress">
    <w:name w:val="HTML Address"/>
    <w:basedOn w:val="Normal"/>
    <w:link w:val="HTMLAddressChar"/>
    <w:rsid w:val="00301F6E"/>
    <w:rPr>
      <w:rFonts w:asciiTheme="minorHAnsi" w:eastAsia="SimSun" w:hAnsiTheme="minorHAnsi" w:cstheme="minorBidi"/>
      <w:i/>
      <w:iCs/>
      <w:sz w:val="22"/>
      <w:szCs w:val="22"/>
    </w:rPr>
  </w:style>
  <w:style w:type="character" w:customStyle="1" w:styleId="HTMLAddressChar2">
    <w:name w:val="HTML Address Char2"/>
    <w:basedOn w:val="DefaultParagraphFont"/>
    <w:uiPriority w:val="99"/>
    <w:semiHidden/>
    <w:rsid w:val="00301F6E"/>
    <w:rPr>
      <w:rFonts w:ascii="Times New Roman" w:eastAsia="Times New Roman" w:hAnsi="Times New Roman" w:cs="Times New Roman"/>
      <w:i/>
      <w:iCs/>
      <w:sz w:val="20"/>
      <w:szCs w:val="20"/>
      <w:lang w:val="en-GB"/>
    </w:rPr>
  </w:style>
  <w:style w:type="paragraph" w:styleId="EnvelopeAddress">
    <w:name w:val="envelope address"/>
    <w:basedOn w:val="Normal"/>
    <w:rsid w:val="00301F6E"/>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List2">
    <w:name w:val="List 2"/>
    <w:basedOn w:val="List"/>
    <w:rsid w:val="00301F6E"/>
    <w:pPr>
      <w:ind w:left="851" w:hanging="284"/>
      <w:contextualSpacing w:val="0"/>
    </w:pPr>
    <w:rPr>
      <w:rFonts w:ascii="CG Times (WN)" w:hAnsi="CG Times (WN)"/>
    </w:rPr>
  </w:style>
  <w:style w:type="paragraph" w:styleId="Index2">
    <w:name w:val="index 2"/>
    <w:basedOn w:val="Index1"/>
    <w:rsid w:val="00301F6E"/>
    <w:pPr>
      <w:keepLines/>
      <w:ind w:left="284" w:firstLine="0"/>
    </w:pPr>
    <w:rPr>
      <w:rFonts w:ascii="CG Times (WN)" w:hAnsi="CG Times (WN)"/>
    </w:rPr>
  </w:style>
  <w:style w:type="paragraph" w:styleId="Index1">
    <w:name w:val="index 1"/>
    <w:basedOn w:val="Normal"/>
    <w:next w:val="Normal"/>
    <w:autoRedefine/>
    <w:unhideWhenUsed/>
    <w:rsid w:val="00301F6E"/>
    <w:pPr>
      <w:spacing w:after="0"/>
      <w:ind w:left="200" w:hanging="200"/>
    </w:pPr>
  </w:style>
  <w:style w:type="paragraph" w:styleId="IndexHeading">
    <w:name w:val="index heading"/>
    <w:basedOn w:val="Normal"/>
    <w:next w:val="Normal"/>
    <w:rsid w:val="00301F6E"/>
    <w:pPr>
      <w:pBdr>
        <w:top w:val="single" w:sz="12" w:space="0" w:color="auto"/>
      </w:pBdr>
      <w:spacing w:before="360" w:after="240"/>
    </w:pPr>
    <w:rPr>
      <w:rFonts w:ascii="CG Times (WN)" w:hAnsi="CG Times (WN)"/>
      <w:b/>
      <w:i/>
      <w:sz w:val="26"/>
    </w:rPr>
  </w:style>
  <w:style w:type="paragraph" w:styleId="NoteHeading">
    <w:name w:val="Note Heading"/>
    <w:basedOn w:val="Normal"/>
    <w:next w:val="Normal"/>
    <w:link w:val="NoteHeadingChar"/>
    <w:rsid w:val="00301F6E"/>
    <w:pPr>
      <w:jc w:val="center"/>
    </w:pPr>
    <w:rPr>
      <w:rFonts w:asciiTheme="minorHAnsi" w:eastAsia="SimSun" w:hAnsiTheme="minorHAnsi" w:cstheme="minorBidi"/>
      <w:sz w:val="22"/>
      <w:szCs w:val="22"/>
    </w:rPr>
  </w:style>
  <w:style w:type="character" w:customStyle="1" w:styleId="NoteHeadingChar2">
    <w:name w:val="Note Heading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
    <w:name w:val="List Number"/>
    <w:basedOn w:val="List"/>
    <w:rsid w:val="00301F6E"/>
    <w:pPr>
      <w:ind w:left="0" w:firstLine="0"/>
      <w:contextualSpacing w:val="0"/>
    </w:pPr>
    <w:rPr>
      <w:rFonts w:ascii="CG Times (WN)" w:hAnsi="CG Times (WN)"/>
    </w:rPr>
  </w:style>
  <w:style w:type="paragraph" w:styleId="BodyText">
    <w:name w:val="Body Text"/>
    <w:basedOn w:val="Normal"/>
    <w:link w:val="BodyTextChar1"/>
    <w:rsid w:val="00301F6E"/>
    <w:rPr>
      <w:rFonts w:asciiTheme="minorHAnsi" w:eastAsiaTheme="minorEastAsia" w:hAnsiTheme="minorHAnsi" w:cstheme="minorBidi"/>
      <w:sz w:val="22"/>
      <w:szCs w:val="22"/>
    </w:rPr>
  </w:style>
  <w:style w:type="character" w:customStyle="1" w:styleId="BodyTextChar3">
    <w:name w:val="Body Text Char3"/>
    <w:basedOn w:val="DefaultParagraphFont"/>
    <w:uiPriority w:val="99"/>
    <w:semiHidden/>
    <w:rsid w:val="00301F6E"/>
    <w:rPr>
      <w:rFonts w:ascii="Times New Roman" w:eastAsia="Times New Roman" w:hAnsi="Times New Roman" w:cs="Times New Roman"/>
      <w:sz w:val="20"/>
      <w:szCs w:val="20"/>
      <w:lang w:val="en-GB"/>
    </w:rPr>
  </w:style>
  <w:style w:type="paragraph" w:styleId="FootnoteText">
    <w:name w:val="footnote text"/>
    <w:basedOn w:val="Normal"/>
    <w:link w:val="FootnoteTextChar"/>
    <w:rsid w:val="00301F6E"/>
    <w:pPr>
      <w:keepLines/>
      <w:spacing w:after="0"/>
      <w:ind w:left="454" w:hanging="454"/>
    </w:pPr>
    <w:rPr>
      <w:rFonts w:asciiTheme="minorHAnsi" w:eastAsiaTheme="minorEastAsia" w:hAnsiTheme="minorHAnsi" w:cstheme="minorBidi"/>
      <w:sz w:val="16"/>
      <w:szCs w:val="22"/>
    </w:rPr>
  </w:style>
  <w:style w:type="character" w:customStyle="1" w:styleId="FootnoteTextChar2">
    <w:name w:val="Foot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Subtitle">
    <w:name w:val="Subtitle"/>
    <w:basedOn w:val="Normal"/>
    <w:link w:val="SubtitleChar"/>
    <w:qFormat/>
    <w:rsid w:val="00301F6E"/>
    <w:pPr>
      <w:spacing w:before="240" w:after="60" w:line="312" w:lineRule="auto"/>
      <w:jc w:val="center"/>
      <w:outlineLvl w:val="1"/>
    </w:pPr>
    <w:rPr>
      <w:rFonts w:ascii="Arial" w:eastAsia="SimSun" w:hAnsi="Arial" w:cs="Arial"/>
      <w:b/>
      <w:bCs/>
      <w:kern w:val="28"/>
      <w:sz w:val="32"/>
      <w:szCs w:val="32"/>
    </w:rPr>
  </w:style>
  <w:style w:type="character" w:customStyle="1" w:styleId="SubtitleChar2">
    <w:name w:val="Subtitle Char2"/>
    <w:basedOn w:val="DefaultParagraphFont"/>
    <w:uiPriority w:val="11"/>
    <w:rsid w:val="00301F6E"/>
    <w:rPr>
      <w:color w:val="5A5A5A" w:themeColor="text1" w:themeTint="A5"/>
      <w:spacing w:val="15"/>
      <w:lang w:val="en-GB"/>
    </w:rPr>
  </w:style>
  <w:style w:type="paragraph" w:styleId="PlainText">
    <w:name w:val="Plain Text"/>
    <w:basedOn w:val="Normal"/>
    <w:link w:val="PlainTextChar"/>
    <w:rsid w:val="00301F6E"/>
    <w:rPr>
      <w:rFonts w:ascii="Courier New" w:eastAsiaTheme="minorEastAsia" w:hAnsi="Courier New" w:cstheme="minorBidi"/>
      <w:sz w:val="22"/>
      <w:szCs w:val="22"/>
      <w:lang w:val="nb-NO"/>
    </w:rPr>
  </w:style>
  <w:style w:type="character" w:customStyle="1" w:styleId="PlainTextChar2">
    <w:name w:val="Plain Text Char2"/>
    <w:basedOn w:val="DefaultParagraphFont"/>
    <w:uiPriority w:val="99"/>
    <w:semiHidden/>
    <w:rsid w:val="00301F6E"/>
    <w:rPr>
      <w:rFonts w:ascii="Consolas" w:eastAsia="Times New Roman" w:hAnsi="Consolas" w:cs="Times New Roman"/>
      <w:sz w:val="21"/>
      <w:szCs w:val="21"/>
      <w:lang w:val="en-GB"/>
    </w:rPr>
  </w:style>
  <w:style w:type="paragraph" w:styleId="BodyTextIndent">
    <w:name w:val="Body Text Indent"/>
    <w:basedOn w:val="Normal"/>
    <w:link w:val="BodyTextIndentChar2"/>
    <w:unhideWhenUsed/>
    <w:rsid w:val="00301F6E"/>
    <w:pPr>
      <w:spacing w:after="120"/>
      <w:ind w:left="360"/>
    </w:pPr>
  </w:style>
  <w:style w:type="character" w:customStyle="1" w:styleId="BodyTextIndentChar2">
    <w:name w:val="Body Text Indent Char2"/>
    <w:basedOn w:val="DefaultParagraphFont"/>
    <w:link w:val="BodyTextIndent"/>
    <w:uiPriority w:val="99"/>
    <w:semiHidden/>
    <w:rsid w:val="00301F6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301F6E"/>
    <w:pPr>
      <w:ind w:leftChars="200" w:left="420" w:firstLineChars="200" w:firstLine="420"/>
    </w:pPr>
    <w:rPr>
      <w:rFonts w:asciiTheme="minorHAnsi" w:eastAsia="SimSun" w:hAnsiTheme="minorHAnsi" w:cstheme="minorBidi"/>
      <w:kern w:val="2"/>
      <w:sz w:val="22"/>
      <w:szCs w:val="22"/>
    </w:rPr>
  </w:style>
  <w:style w:type="character" w:customStyle="1" w:styleId="BodyTextFirstIndent2Char2">
    <w:name w:val="Body Text First Indent 2 Char2"/>
    <w:basedOn w:val="BodyTextIndentChar2"/>
    <w:uiPriority w:val="99"/>
    <w:semiHidden/>
    <w:rsid w:val="00301F6E"/>
    <w:rPr>
      <w:rFonts w:ascii="Times New Roman" w:eastAsia="Times New Roman" w:hAnsi="Times New Roman" w:cs="Times New Roman"/>
      <w:sz w:val="20"/>
      <w:szCs w:val="20"/>
      <w:lang w:val="en-GB"/>
    </w:rPr>
  </w:style>
  <w:style w:type="paragraph" w:styleId="HTMLPreformatted">
    <w:name w:val="HTML Preformatted"/>
    <w:basedOn w:val="Normal"/>
    <w:link w:val="HTMLPreformattedChar"/>
    <w:rsid w:val="00301F6E"/>
    <w:rPr>
      <w:rFonts w:ascii="Courier New" w:eastAsia="SimSun" w:hAnsi="Courier New" w:cs="Courier New"/>
      <w:sz w:val="22"/>
      <w:szCs w:val="22"/>
    </w:rPr>
  </w:style>
  <w:style w:type="character" w:customStyle="1" w:styleId="HTMLPreformattedChar2">
    <w:name w:val="HTML Preformatted Char2"/>
    <w:basedOn w:val="DefaultParagraphFont"/>
    <w:uiPriority w:val="99"/>
    <w:semiHidden/>
    <w:rsid w:val="00301F6E"/>
    <w:rPr>
      <w:rFonts w:ascii="Consolas" w:eastAsia="Times New Roman" w:hAnsi="Consolas" w:cs="Times New Roman"/>
      <w:sz w:val="20"/>
      <w:szCs w:val="20"/>
      <w:lang w:val="en-GB"/>
    </w:rPr>
  </w:style>
  <w:style w:type="paragraph" w:styleId="BodyTextIndent2">
    <w:name w:val="Body Text Indent 2"/>
    <w:basedOn w:val="Normal"/>
    <w:link w:val="BodyTextIndent2Char"/>
    <w:rsid w:val="00301F6E"/>
    <w:pPr>
      <w:overflowPunct w:val="0"/>
      <w:autoSpaceDE w:val="0"/>
      <w:autoSpaceDN w:val="0"/>
      <w:adjustRightInd w:val="0"/>
      <w:ind w:leftChars="100" w:left="400" w:hangingChars="100" w:hanging="200"/>
      <w:textAlignment w:val="baseline"/>
    </w:pPr>
    <w:rPr>
      <w:rFonts w:asciiTheme="minorHAnsi" w:eastAsia="MS Mincho" w:hAnsiTheme="minorHAnsi" w:cstheme="minorBidi"/>
      <w:sz w:val="22"/>
      <w:szCs w:val="22"/>
      <w:lang w:eastAsia="en-GB"/>
    </w:rPr>
  </w:style>
  <w:style w:type="character" w:customStyle="1" w:styleId="BodyTextIndent2Char2">
    <w:name w:val="Body Text Indent 2 Char2"/>
    <w:basedOn w:val="DefaultParagraphFont"/>
    <w:uiPriority w:val="99"/>
    <w:semiHidden/>
    <w:rsid w:val="00301F6E"/>
    <w:rPr>
      <w:rFonts w:ascii="Times New Roman" w:eastAsia="Times New Roman" w:hAnsi="Times New Roman" w:cs="Times New Roman"/>
      <w:sz w:val="20"/>
      <w:szCs w:val="20"/>
      <w:lang w:val="en-GB"/>
    </w:rPr>
  </w:style>
  <w:style w:type="paragraph" w:styleId="TOC1">
    <w:name w:val="toc 1"/>
    <w:next w:val="Normal"/>
    <w:uiPriority w:val="39"/>
    <w:rsid w:val="00301F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TOC8">
    <w:name w:val="toc 8"/>
    <w:basedOn w:val="TOC1"/>
    <w:uiPriority w:val="39"/>
    <w:rsid w:val="00301F6E"/>
    <w:pPr>
      <w:spacing w:before="180"/>
      <w:ind w:left="2693" w:hanging="2693"/>
    </w:pPr>
    <w:rPr>
      <w:b/>
    </w:rPr>
  </w:style>
  <w:style w:type="paragraph" w:styleId="CommentText">
    <w:name w:val="annotation text"/>
    <w:basedOn w:val="Normal"/>
    <w:link w:val="CommentTextChar2"/>
    <w:unhideWhenUsed/>
    <w:rsid w:val="00301F6E"/>
  </w:style>
  <w:style w:type="character" w:customStyle="1" w:styleId="CommentTextChar2">
    <w:name w:val="Comment Text Char2"/>
    <w:basedOn w:val="DefaultParagraphFont"/>
    <w:link w:val="CommentText"/>
    <w:uiPriority w:val="99"/>
    <w:semiHidden/>
    <w:rsid w:val="00301F6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301F6E"/>
    <w:rPr>
      <w:rFonts w:asciiTheme="minorHAnsi" w:eastAsiaTheme="minorEastAsia" w:hAnsiTheme="minorHAnsi" w:cstheme="minorBidi"/>
      <w:b/>
      <w:bCs/>
      <w:sz w:val="22"/>
      <w:szCs w:val="22"/>
    </w:rPr>
  </w:style>
  <w:style w:type="character" w:customStyle="1" w:styleId="CommentSubjectChar2">
    <w:name w:val="Comment Subject Char2"/>
    <w:basedOn w:val="CommentTextChar2"/>
    <w:uiPriority w:val="99"/>
    <w:semiHidden/>
    <w:rsid w:val="00301F6E"/>
    <w:rPr>
      <w:rFonts w:ascii="Times New Roman" w:eastAsia="Times New Roman" w:hAnsi="Times New Roman" w:cs="Times New Roman"/>
      <w:b/>
      <w:bCs/>
      <w:sz w:val="20"/>
      <w:szCs w:val="20"/>
      <w:lang w:val="en-GB"/>
    </w:rPr>
  </w:style>
  <w:style w:type="paragraph" w:styleId="ListContinue">
    <w:name w:val="List Continue"/>
    <w:basedOn w:val="Normal"/>
    <w:rsid w:val="00301F6E"/>
    <w:pPr>
      <w:spacing w:after="120"/>
      <w:ind w:leftChars="200" w:left="420"/>
    </w:pPr>
    <w:rPr>
      <w:rFonts w:ascii="CG Times (WN)" w:eastAsia="SimSun" w:hAnsi="CG Times (WN)"/>
      <w:sz w:val="22"/>
    </w:rPr>
  </w:style>
  <w:style w:type="paragraph" w:styleId="ListNumber5">
    <w:name w:val="List Number 5"/>
    <w:basedOn w:val="Normal"/>
    <w:rsid w:val="00301F6E"/>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ListContinue5">
    <w:name w:val="List Continue 5"/>
    <w:basedOn w:val="Normal"/>
    <w:rsid w:val="00301F6E"/>
    <w:pPr>
      <w:spacing w:after="120"/>
      <w:ind w:leftChars="1000" w:left="2100"/>
    </w:pPr>
    <w:rPr>
      <w:rFonts w:ascii="CG Times (WN)" w:eastAsia="SimSun" w:hAnsi="CG Times (WN)"/>
      <w:sz w:val="22"/>
    </w:rPr>
  </w:style>
  <w:style w:type="paragraph" w:styleId="Date">
    <w:name w:val="Date"/>
    <w:basedOn w:val="Normal"/>
    <w:next w:val="Normal"/>
    <w:link w:val="DateChar"/>
    <w:rsid w:val="00301F6E"/>
    <w:pPr>
      <w:overflowPunct w:val="0"/>
      <w:autoSpaceDE w:val="0"/>
      <w:autoSpaceDN w:val="0"/>
      <w:adjustRightInd w:val="0"/>
      <w:textAlignment w:val="baseline"/>
    </w:pPr>
    <w:rPr>
      <w:rFonts w:asciiTheme="minorHAnsi" w:eastAsiaTheme="minorEastAsia" w:hAnsiTheme="minorHAnsi" w:cstheme="minorBidi"/>
      <w:sz w:val="22"/>
      <w:szCs w:val="22"/>
    </w:rPr>
  </w:style>
  <w:style w:type="character" w:customStyle="1" w:styleId="DateChar2">
    <w:name w:val="Date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4">
    <w:name w:val="List Number 4"/>
    <w:basedOn w:val="Normal"/>
    <w:rsid w:val="00301F6E"/>
    <w:pPr>
      <w:numPr>
        <w:numId w:val="1"/>
      </w:numPr>
      <w:tabs>
        <w:tab w:val="left" w:pos="720"/>
        <w:tab w:val="left" w:pos="1209"/>
      </w:tabs>
      <w:overflowPunct w:val="0"/>
      <w:autoSpaceDE w:val="0"/>
      <w:autoSpaceDN w:val="0"/>
      <w:adjustRightInd w:val="0"/>
      <w:ind w:left="1209"/>
      <w:textAlignment w:val="baseline"/>
    </w:pPr>
    <w:rPr>
      <w:rFonts w:ascii="CG Times (WN)" w:eastAsia="MS Mincho" w:hAnsi="CG Times (WN)"/>
      <w:lang w:eastAsia="en-GB"/>
    </w:rPr>
  </w:style>
  <w:style w:type="paragraph" w:styleId="BlockText">
    <w:name w:val="Block Text"/>
    <w:basedOn w:val="Normal"/>
    <w:rsid w:val="00301F6E"/>
    <w:pPr>
      <w:spacing w:after="120"/>
      <w:ind w:leftChars="700" w:left="1440" w:rightChars="700" w:right="1440"/>
    </w:pPr>
    <w:rPr>
      <w:rFonts w:ascii="CG Times (WN)" w:eastAsia="SimSun" w:hAnsi="CG Times (WN)"/>
      <w:sz w:val="22"/>
    </w:rPr>
  </w:style>
  <w:style w:type="paragraph" w:styleId="TOC6">
    <w:name w:val="toc 6"/>
    <w:basedOn w:val="TOC5"/>
    <w:next w:val="Normal"/>
    <w:uiPriority w:val="39"/>
    <w:rsid w:val="00301F6E"/>
    <w:pPr>
      <w:ind w:left="1985" w:hanging="1985"/>
    </w:pPr>
  </w:style>
  <w:style w:type="paragraph" w:styleId="ListNumber3">
    <w:name w:val="List Number 3"/>
    <w:basedOn w:val="Normal"/>
    <w:rsid w:val="00301F6E"/>
    <w:pPr>
      <w:numPr>
        <w:numId w:val="2"/>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TOC2">
    <w:name w:val="toc 2"/>
    <w:basedOn w:val="TOC1"/>
    <w:uiPriority w:val="39"/>
    <w:rsid w:val="00301F6E"/>
    <w:pPr>
      <w:keepNext w:val="0"/>
      <w:spacing w:before="0"/>
      <w:ind w:left="851" w:hanging="851"/>
    </w:pPr>
    <w:rPr>
      <w:sz w:val="20"/>
    </w:rPr>
  </w:style>
  <w:style w:type="paragraph" w:styleId="TOC3">
    <w:name w:val="toc 3"/>
    <w:basedOn w:val="TOC2"/>
    <w:uiPriority w:val="39"/>
    <w:rsid w:val="00301F6E"/>
    <w:pPr>
      <w:ind w:left="1134" w:hanging="1134"/>
    </w:pPr>
  </w:style>
  <w:style w:type="paragraph" w:customStyle="1" w:styleId="ZG">
    <w:name w:val="ZG"/>
    <w:rsid w:val="00301F6E"/>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H6">
    <w:name w:val="H6"/>
    <w:basedOn w:val="Heading5"/>
    <w:next w:val="Normal"/>
    <w:link w:val="H6Char"/>
    <w:rsid w:val="00301F6E"/>
    <w:pPr>
      <w:ind w:left="1985" w:hanging="1985"/>
      <w:outlineLvl w:val="9"/>
    </w:pPr>
    <w:rPr>
      <w:rFonts w:ascii="Arial" w:eastAsiaTheme="minorEastAsia" w:hAnsi="Arial" w:cstheme="minorBidi"/>
      <w:szCs w:val="22"/>
    </w:rPr>
  </w:style>
  <w:style w:type="paragraph" w:styleId="TOC4">
    <w:name w:val="toc 4"/>
    <w:basedOn w:val="TOC3"/>
    <w:uiPriority w:val="39"/>
    <w:rsid w:val="00301F6E"/>
    <w:pPr>
      <w:ind w:left="1418" w:hanging="1418"/>
    </w:pPr>
  </w:style>
  <w:style w:type="paragraph" w:styleId="List5">
    <w:name w:val="List 5"/>
    <w:basedOn w:val="List4"/>
    <w:rsid w:val="00301F6E"/>
    <w:pPr>
      <w:ind w:left="1702"/>
    </w:pPr>
  </w:style>
  <w:style w:type="paragraph" w:styleId="Signature">
    <w:name w:val="Signature"/>
    <w:basedOn w:val="Normal"/>
    <w:link w:val="SignatureChar"/>
    <w:rsid w:val="00301F6E"/>
    <w:pPr>
      <w:ind w:leftChars="2100" w:left="100"/>
    </w:pPr>
    <w:rPr>
      <w:rFonts w:asciiTheme="minorHAnsi" w:eastAsia="SimSun" w:hAnsiTheme="minorHAnsi" w:cstheme="minorBidi"/>
      <w:sz w:val="22"/>
      <w:szCs w:val="22"/>
    </w:rPr>
  </w:style>
  <w:style w:type="character" w:customStyle="1" w:styleId="SignatureChar2">
    <w:name w:val="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5">
    <w:name w:val="List Bullet 5"/>
    <w:basedOn w:val="ListBullet4"/>
    <w:rsid w:val="00301F6E"/>
    <w:pPr>
      <w:ind w:left="1702"/>
    </w:pPr>
  </w:style>
  <w:style w:type="paragraph" w:styleId="Caption">
    <w:name w:val="caption"/>
    <w:basedOn w:val="Normal"/>
    <w:next w:val="Normal"/>
    <w:link w:val="CaptionChar"/>
    <w:qFormat/>
    <w:rsid w:val="00301F6E"/>
    <w:pPr>
      <w:spacing w:before="120" w:after="120"/>
    </w:pPr>
    <w:rPr>
      <w:rFonts w:asciiTheme="minorHAnsi" w:eastAsiaTheme="minorEastAsia" w:hAnsiTheme="minorHAnsi" w:cstheme="minorBidi"/>
      <w:b/>
      <w:sz w:val="22"/>
      <w:szCs w:val="22"/>
    </w:rPr>
  </w:style>
  <w:style w:type="paragraph" w:styleId="ListContinue2">
    <w:name w:val="List Continue 2"/>
    <w:basedOn w:val="Normal"/>
    <w:rsid w:val="00301F6E"/>
    <w:pPr>
      <w:spacing w:after="120"/>
      <w:ind w:leftChars="400" w:left="840"/>
    </w:pPr>
    <w:rPr>
      <w:rFonts w:ascii="CG Times (WN)" w:eastAsia="SimSun" w:hAnsi="CG Times (WN)"/>
      <w:sz w:val="22"/>
    </w:rPr>
  </w:style>
  <w:style w:type="paragraph" w:styleId="BodyTextFirstIndent">
    <w:name w:val="Body Text First Indent"/>
    <w:basedOn w:val="BodyText"/>
    <w:link w:val="BodyTextFirstIndentChar"/>
    <w:rsid w:val="00301F6E"/>
    <w:pPr>
      <w:spacing w:after="120"/>
      <w:ind w:firstLineChars="100" w:firstLine="420"/>
    </w:pPr>
    <w:rPr>
      <w:rFonts w:ascii="Arial" w:eastAsia="SimSun" w:hAnsi="Arial" w:cs="Arial"/>
      <w:color w:val="0000FF"/>
      <w:kern w:val="2"/>
    </w:rPr>
  </w:style>
  <w:style w:type="character" w:customStyle="1" w:styleId="BodyTextFirstIndentChar2">
    <w:name w:val="Body Text First Indent Char2"/>
    <w:basedOn w:val="BodyTextChar3"/>
    <w:uiPriority w:val="99"/>
    <w:semiHidden/>
    <w:rsid w:val="00301F6E"/>
    <w:rPr>
      <w:rFonts w:ascii="Times New Roman" w:eastAsia="Times New Roman" w:hAnsi="Times New Roman" w:cs="Times New Roman"/>
      <w:sz w:val="20"/>
      <w:szCs w:val="20"/>
      <w:lang w:val="en-GB"/>
    </w:rPr>
  </w:style>
  <w:style w:type="paragraph" w:styleId="Closing">
    <w:name w:val="Closing"/>
    <w:basedOn w:val="Normal"/>
    <w:link w:val="ClosingChar"/>
    <w:rsid w:val="00301F6E"/>
    <w:pPr>
      <w:ind w:leftChars="2100" w:left="100"/>
    </w:pPr>
    <w:rPr>
      <w:rFonts w:asciiTheme="minorHAnsi" w:eastAsia="SimSun" w:hAnsiTheme="minorHAnsi" w:cstheme="minorBidi"/>
      <w:sz w:val="22"/>
      <w:szCs w:val="22"/>
    </w:rPr>
  </w:style>
  <w:style w:type="character" w:customStyle="1" w:styleId="ClosingChar2">
    <w:name w:val="Closing Char2"/>
    <w:basedOn w:val="DefaultParagraphFont"/>
    <w:uiPriority w:val="99"/>
    <w:semiHidden/>
    <w:rsid w:val="00301F6E"/>
    <w:rPr>
      <w:rFonts w:ascii="Times New Roman" w:eastAsia="Times New Roman" w:hAnsi="Times New Roman" w:cs="Times New Roman"/>
      <w:sz w:val="20"/>
      <w:szCs w:val="20"/>
      <w:lang w:val="en-GB"/>
    </w:rPr>
  </w:style>
  <w:style w:type="paragraph" w:styleId="E-mailSignature">
    <w:name w:val="E-mail Signature"/>
    <w:basedOn w:val="Normal"/>
    <w:link w:val="E-mailSignatureChar"/>
    <w:rsid w:val="00301F6E"/>
    <w:rPr>
      <w:rFonts w:asciiTheme="minorHAnsi" w:eastAsia="SimSun" w:hAnsiTheme="minorHAnsi" w:cstheme="minorBidi"/>
      <w:sz w:val="22"/>
      <w:szCs w:val="22"/>
    </w:rPr>
  </w:style>
  <w:style w:type="character" w:customStyle="1" w:styleId="E-mailSignatureChar2">
    <w:name w:val="E-mail 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DocumentMap">
    <w:name w:val="Document Map"/>
    <w:basedOn w:val="Normal"/>
    <w:link w:val="DocumentMapChar"/>
    <w:rsid w:val="00301F6E"/>
    <w:rPr>
      <w:rFonts w:ascii="Tahoma" w:eastAsiaTheme="minorEastAsia" w:hAnsi="Tahoma" w:cs="Tahoma"/>
      <w:sz w:val="16"/>
      <w:szCs w:val="16"/>
    </w:rPr>
  </w:style>
  <w:style w:type="character" w:customStyle="1" w:styleId="DocumentMapChar1">
    <w:name w:val="Document Map Char1"/>
    <w:basedOn w:val="DefaultParagraphFont"/>
    <w:uiPriority w:val="99"/>
    <w:semiHidden/>
    <w:rsid w:val="00301F6E"/>
    <w:rPr>
      <w:rFonts w:ascii="Segoe UI" w:eastAsia="Times New Roman" w:hAnsi="Segoe UI" w:cs="Segoe UI"/>
      <w:sz w:val="16"/>
      <w:szCs w:val="16"/>
      <w:lang w:val="en-GB"/>
    </w:rPr>
  </w:style>
  <w:style w:type="paragraph" w:styleId="BodyTextIndent3">
    <w:name w:val="Body Text Indent 3"/>
    <w:basedOn w:val="Normal"/>
    <w:link w:val="BodyTextIndent3Char"/>
    <w:rsid w:val="00301F6E"/>
    <w:pPr>
      <w:spacing w:after="120"/>
      <w:ind w:leftChars="200" w:left="420"/>
    </w:pPr>
    <w:rPr>
      <w:rFonts w:asciiTheme="minorHAnsi" w:eastAsia="SimSun" w:hAnsiTheme="minorHAnsi" w:cstheme="minorBidi"/>
      <w:sz w:val="16"/>
      <w:szCs w:val="16"/>
    </w:rPr>
  </w:style>
  <w:style w:type="character" w:customStyle="1" w:styleId="BodyTextIndent3Char2">
    <w:name w:val="Body Text Indent 3 Char2"/>
    <w:basedOn w:val="DefaultParagraphFont"/>
    <w:uiPriority w:val="99"/>
    <w:semiHidden/>
    <w:rsid w:val="00301F6E"/>
    <w:rPr>
      <w:rFonts w:ascii="Times New Roman" w:eastAsia="Times New Roman" w:hAnsi="Times New Roman" w:cs="Times New Roman"/>
      <w:sz w:val="16"/>
      <w:szCs w:val="16"/>
      <w:lang w:val="en-GB"/>
    </w:rPr>
  </w:style>
  <w:style w:type="paragraph" w:styleId="TOC9">
    <w:name w:val="toc 9"/>
    <w:basedOn w:val="TOC8"/>
    <w:uiPriority w:val="39"/>
    <w:rsid w:val="00301F6E"/>
    <w:pPr>
      <w:ind w:left="1418" w:hanging="1418"/>
    </w:pPr>
  </w:style>
  <w:style w:type="paragraph" w:styleId="Title">
    <w:name w:val="Title"/>
    <w:basedOn w:val="Normal"/>
    <w:next w:val="Normal"/>
    <w:link w:val="TitleChar"/>
    <w:qFormat/>
    <w:rsid w:val="00301F6E"/>
    <w:pPr>
      <w:overflowPunct w:val="0"/>
      <w:autoSpaceDE w:val="0"/>
      <w:autoSpaceDN w:val="0"/>
      <w:adjustRightInd w:val="0"/>
      <w:spacing w:before="240" w:after="60"/>
      <w:textAlignment w:val="baseline"/>
      <w:outlineLvl w:val="0"/>
    </w:pPr>
    <w:rPr>
      <w:rFonts w:ascii="Courier New" w:eastAsiaTheme="minorEastAsia" w:hAnsi="Courier New" w:cstheme="minorBidi"/>
      <w:sz w:val="22"/>
      <w:szCs w:val="22"/>
      <w:lang w:val="nb-NO"/>
    </w:rPr>
  </w:style>
  <w:style w:type="character" w:customStyle="1" w:styleId="TitleChar2">
    <w:name w:val="Title Char2"/>
    <w:basedOn w:val="DefaultParagraphFont"/>
    <w:uiPriority w:val="10"/>
    <w:rsid w:val="00301F6E"/>
    <w:rPr>
      <w:rFonts w:asciiTheme="majorHAnsi" w:eastAsiaTheme="majorEastAsia" w:hAnsiTheme="majorHAnsi" w:cstheme="majorBidi"/>
      <w:spacing w:val="-10"/>
      <w:kern w:val="28"/>
      <w:sz w:val="56"/>
      <w:szCs w:val="56"/>
      <w:lang w:val="en-GB"/>
    </w:rPr>
  </w:style>
  <w:style w:type="paragraph" w:customStyle="1" w:styleId="berschrift3h3H3Underrubrik2">
    <w:name w:val="Überschrift 3.h3.H3.Underrubrik2"/>
    <w:basedOn w:val="Heading2"/>
    <w:next w:val="Normal"/>
    <w:rsid w:val="00301F6E"/>
    <w:pPr>
      <w:spacing w:before="120"/>
      <w:outlineLvl w:val="2"/>
    </w:pPr>
    <w:rPr>
      <w:rFonts w:eastAsia="MS Mincho"/>
      <w:sz w:val="28"/>
      <w:lang w:eastAsia="de-DE"/>
    </w:rPr>
  </w:style>
  <w:style w:type="paragraph" w:customStyle="1" w:styleId="ZC">
    <w:name w:val="ZC"/>
    <w:rsid w:val="00301F6E"/>
    <w:pPr>
      <w:spacing w:after="0" w:line="360" w:lineRule="atLeast"/>
      <w:jc w:val="center"/>
    </w:pPr>
    <w:rPr>
      <w:rFonts w:ascii="CG Times (WN)" w:eastAsia="Times New Roman" w:hAnsi="CG Times (WN)" w:cs="Times New Roman"/>
      <w:sz w:val="20"/>
      <w:szCs w:val="20"/>
      <w:lang w:val="en-GB"/>
    </w:rPr>
  </w:style>
  <w:style w:type="paragraph" w:customStyle="1" w:styleId="NW">
    <w:name w:val="NW"/>
    <w:basedOn w:val="NO"/>
    <w:rsid w:val="00301F6E"/>
    <w:pPr>
      <w:spacing w:after="0"/>
    </w:pPr>
  </w:style>
  <w:style w:type="paragraph" w:customStyle="1" w:styleId="StyleHeading6After9pt">
    <w:name w:val="Style Heading 6 + After:  9 pt"/>
    <w:basedOn w:val="Heading6"/>
    <w:rsid w:val="00301F6E"/>
    <w:pPr>
      <w:spacing w:before="240"/>
      <w:ind w:left="0" w:firstLine="0"/>
    </w:pPr>
    <w:rPr>
      <w:rFonts w:eastAsia="MS Mincho"/>
      <w:bCs/>
    </w:rPr>
  </w:style>
  <w:style w:type="paragraph" w:customStyle="1" w:styleId="Reference">
    <w:name w:val="Reference"/>
    <w:basedOn w:val="Normal"/>
    <w:rsid w:val="00301F6E"/>
    <w:pPr>
      <w:spacing w:after="0"/>
      <w:ind w:left="567" w:hanging="283"/>
    </w:pPr>
    <w:rPr>
      <w:rFonts w:ascii="CG Times (WN)" w:eastAsia="MS Mincho" w:hAnsi="CG Times (WN)"/>
      <w:lang w:eastAsia="en-GB"/>
    </w:rPr>
  </w:style>
  <w:style w:type="paragraph" w:customStyle="1" w:styleId="ZV">
    <w:name w:val="ZV"/>
    <w:basedOn w:val="ZU"/>
    <w:rsid w:val="00301F6E"/>
    <w:pPr>
      <w:framePr w:wrap="notBeside" w:y="16161"/>
    </w:pPr>
  </w:style>
  <w:style w:type="paragraph" w:customStyle="1" w:styleId="TF">
    <w:name w:val="TF"/>
    <w:basedOn w:val="TH"/>
    <w:link w:val="TFChar"/>
    <w:rsid w:val="00301F6E"/>
    <w:pPr>
      <w:keepNext w:val="0"/>
      <w:spacing w:before="0" w:after="240"/>
    </w:pPr>
    <w:rPr>
      <w:rFonts w:eastAsiaTheme="minorEastAsia"/>
    </w:rPr>
  </w:style>
  <w:style w:type="paragraph" w:customStyle="1" w:styleId="Separation">
    <w:name w:val="Separation"/>
    <w:basedOn w:val="Heading1"/>
    <w:next w:val="Normal"/>
    <w:rsid w:val="00301F6E"/>
    <w:pPr>
      <w:spacing w:after="180"/>
      <w:ind w:left="1134" w:hanging="1134"/>
    </w:pPr>
    <w:rPr>
      <w:rFonts w:ascii="Arial" w:eastAsia="Times New Roman" w:hAnsi="Arial" w:cs="Times New Roman"/>
      <w:b/>
      <w:color w:val="0000FF"/>
      <w:sz w:val="36"/>
      <w:szCs w:val="20"/>
      <w:lang w:val="en-GB" w:eastAsia="ja-JP"/>
    </w:rPr>
  </w:style>
  <w:style w:type="paragraph" w:customStyle="1" w:styleId="Default">
    <w:name w:val="Default"/>
    <w:rsid w:val="00301F6E"/>
    <w:pPr>
      <w:widowControl w:val="0"/>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3">
    <w:name w:val="吹き出し3"/>
    <w:basedOn w:val="Normal"/>
    <w:semiHidden/>
    <w:rsid w:val="00301F6E"/>
    <w:rPr>
      <w:rFonts w:ascii="Tahoma" w:eastAsia="MS Mincho" w:hAnsi="Tahoma" w:cs="Tahoma"/>
      <w:sz w:val="16"/>
      <w:szCs w:val="16"/>
      <w:lang w:eastAsia="ko-KR"/>
    </w:rPr>
  </w:style>
  <w:style w:type="paragraph" w:customStyle="1" w:styleId="FooterCentred">
    <w:name w:val="FooterCentred"/>
    <w:basedOn w:val="Footer"/>
    <w:rsid w:val="00301F6E"/>
    <w:pPr>
      <w:tabs>
        <w:tab w:val="clear" w:pos="4513"/>
        <w:tab w:val="clear" w:pos="9026"/>
        <w:tab w:val="center" w:pos="4678"/>
        <w:tab w:val="right" w:pos="9356"/>
      </w:tabs>
      <w:snapToGrid/>
      <w:jc w:val="both"/>
    </w:pPr>
    <w:rPr>
      <w:rFonts w:eastAsia="MS Mincho"/>
      <w:b/>
      <w:sz w:val="20"/>
      <w:szCs w:val="20"/>
      <w:lang w:eastAsia="en-GB"/>
    </w:rPr>
  </w:style>
  <w:style w:type="paragraph" w:customStyle="1" w:styleId="NO">
    <w:name w:val="NO"/>
    <w:basedOn w:val="Normal"/>
    <w:link w:val="NOChar"/>
    <w:rsid w:val="00301F6E"/>
    <w:pPr>
      <w:keepLines/>
      <w:ind w:left="1135" w:hanging="851"/>
    </w:pPr>
    <w:rPr>
      <w:rFonts w:asciiTheme="minorHAnsi" w:eastAsiaTheme="minorEastAsia" w:hAnsiTheme="minorHAnsi" w:cstheme="minorBidi"/>
      <w:sz w:val="22"/>
      <w:szCs w:val="22"/>
    </w:rPr>
  </w:style>
  <w:style w:type="paragraph" w:customStyle="1" w:styleId="enumlev2">
    <w:name w:val="enumlev2"/>
    <w:basedOn w:val="Normal"/>
    <w:rsid w:val="00301F6E"/>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RecCCITT">
    <w:name w:val="Rec_CCITT_#"/>
    <w:basedOn w:val="Normal"/>
    <w:rsid w:val="00301F6E"/>
    <w:pPr>
      <w:keepNext/>
      <w:keepLines/>
    </w:pPr>
    <w:rPr>
      <w:rFonts w:ascii="CG Times (WN)" w:hAnsi="CG Times (WN)"/>
      <w:b/>
    </w:rPr>
  </w:style>
  <w:style w:type="paragraph" w:customStyle="1" w:styleId="CharCharCharChar1">
    <w:name w:val="Char Char Char Char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ption1">
    <w:name w:val="Caption1"/>
    <w:basedOn w:val="Normal"/>
    <w:next w:val="Normal"/>
    <w:rsid w:val="00301F6E"/>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ZTD">
    <w:name w:val="ZTD"/>
    <w:basedOn w:val="ZB"/>
    <w:rsid w:val="00301F6E"/>
    <w:pPr>
      <w:framePr w:hRule="auto" w:wrap="notBeside" w:y="852"/>
    </w:pPr>
    <w:rPr>
      <w:i w:val="0"/>
      <w:sz w:val="40"/>
    </w:rPr>
  </w:style>
  <w:style w:type="paragraph" w:customStyle="1" w:styleId="1">
    <w:name w:val="吹き出し1"/>
    <w:basedOn w:val="Normal"/>
    <w:semiHidden/>
    <w:rsid w:val="00301F6E"/>
    <w:rPr>
      <w:rFonts w:ascii="Tahoma" w:eastAsia="MS Mincho" w:hAnsi="Tahoma" w:cs="Tahoma"/>
      <w:sz w:val="16"/>
      <w:szCs w:val="16"/>
      <w:lang w:eastAsia="ko-KR"/>
    </w:rPr>
  </w:style>
  <w:style w:type="paragraph" w:customStyle="1" w:styleId="CharChar2CharCharCharCharCharCharCharCharCharCharCharChar">
    <w:name w:val="Char Char2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Heading1b">
    <w:name w:val="Heading 1b"/>
    <w:basedOn w:val="Heading1"/>
    <w:rsid w:val="00301F6E"/>
    <w:pPr>
      <w:pBdr>
        <w:top w:val="single" w:sz="12" w:space="3" w:color="auto"/>
      </w:pBdr>
      <w:tabs>
        <w:tab w:val="left" w:pos="420"/>
        <w:tab w:val="left" w:pos="720"/>
      </w:tabs>
      <w:spacing w:after="180"/>
      <w:ind w:left="720" w:hanging="360"/>
    </w:pPr>
    <w:rPr>
      <w:rFonts w:ascii="Arial" w:eastAsia="SimSun" w:hAnsi="Arial" w:cs="Times New Roman"/>
      <w:color w:val="auto"/>
      <w:sz w:val="36"/>
      <w:szCs w:val="20"/>
      <w:lang w:val="en-GB"/>
    </w:rPr>
  </w:style>
  <w:style w:type="paragraph" w:customStyle="1" w:styleId="Teststep">
    <w:name w:val="Test step"/>
    <w:basedOn w:val="Normal"/>
    <w:rsid w:val="00301F6E"/>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
    <w:name w:val="HE"/>
    <w:basedOn w:val="Normal"/>
    <w:rsid w:val="00301F6E"/>
    <w:pPr>
      <w:overflowPunct w:val="0"/>
      <w:autoSpaceDE w:val="0"/>
      <w:autoSpaceDN w:val="0"/>
      <w:adjustRightInd w:val="0"/>
      <w:spacing w:after="0"/>
      <w:textAlignment w:val="baseline"/>
    </w:pPr>
    <w:rPr>
      <w:rFonts w:ascii="CG Times (WN)" w:eastAsia="MS Mincho" w:hAnsi="CG Times (WN)"/>
      <w:b/>
      <w:lang w:eastAsia="en-GB"/>
    </w:rPr>
  </w:style>
  <w:style w:type="paragraph" w:customStyle="1" w:styleId="MTDisplayEquation">
    <w:name w:val="MTDisplayEquation"/>
    <w:basedOn w:val="Normal"/>
    <w:rsid w:val="00301F6E"/>
    <w:pPr>
      <w:tabs>
        <w:tab w:val="center" w:pos="4820"/>
        <w:tab w:val="right" w:pos="9640"/>
      </w:tabs>
    </w:pPr>
    <w:rPr>
      <w:rFonts w:ascii="CG Times (WN)" w:hAnsi="CG Times (WN)"/>
      <w:lang w:eastAsia="ja-JP"/>
    </w:rPr>
  </w:style>
  <w:style w:type="paragraph" w:customStyle="1" w:styleId="1030302">
    <w:name w:val="样式 样式 标题 1 + 两端对齐 段前: 0.3 行 段后: 0.3 行 行距: 单倍行距 + 段前: 0.2 行 段后: ..."/>
    <w:basedOn w:val="Normal"/>
    <w:rsid w:val="00301F6E"/>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FBCharCharCharChar1CharCharCharCharCharCharCharChar1CharChar">
    <w:name w:val="FB Char Char Char Char1 Char Char Char Char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TableofFigures1">
    <w:name w:val="Table of Figures1"/>
    <w:basedOn w:val="Normal"/>
    <w:next w:val="Normal"/>
    <w:rsid w:val="00301F6E"/>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1BodyText">
    <w:name w:val="11 BodyText"/>
    <w:basedOn w:val="Normal"/>
    <w:rsid w:val="00301F6E"/>
    <w:pPr>
      <w:spacing w:after="220"/>
      <w:ind w:left="1298"/>
    </w:pPr>
    <w:rPr>
      <w:rFonts w:ascii="Arial" w:hAnsi="Arial"/>
      <w:lang w:val="en-US" w:eastAsia="en-GB"/>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FP">
    <w:name w:val="FP"/>
    <w:basedOn w:val="Normal"/>
    <w:rsid w:val="00301F6E"/>
    <w:pPr>
      <w:spacing w:after="0"/>
    </w:pPr>
  </w:style>
  <w:style w:type="paragraph" w:customStyle="1" w:styleId="30">
    <w:name w:val="(文字) (文字)3"/>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PageXofY">
    <w:name w:val="Page X of Y"/>
    <w:rsid w:val="00301F6E"/>
    <w:pPr>
      <w:spacing w:after="0" w:line="240" w:lineRule="auto"/>
    </w:pPr>
    <w:rPr>
      <w:rFonts w:ascii="CG Times (WN)" w:eastAsia="Times New Roman" w:hAnsi="CG Times (WN)" w:cs="Times New Roman"/>
      <w:sz w:val="24"/>
      <w:szCs w:val="24"/>
      <w:lang w:val="en-GB" w:eastAsia="ko-KR"/>
    </w:rPr>
  </w:style>
  <w:style w:type="paragraph" w:customStyle="1" w:styleId="EditorsNote">
    <w:name w:val="Editor's Note"/>
    <w:basedOn w:val="NO"/>
    <w:link w:val="EditorsNoteChar"/>
    <w:rsid w:val="00301F6E"/>
    <w:rPr>
      <w:color w:val="FF0000"/>
    </w:rPr>
  </w:style>
  <w:style w:type="paragraph" w:customStyle="1" w:styleId="B4">
    <w:name w:val="B4"/>
    <w:basedOn w:val="Normal"/>
    <w:link w:val="B4Char"/>
    <w:rsid w:val="00301F6E"/>
    <w:pPr>
      <w:ind w:left="1418" w:hanging="284"/>
    </w:pPr>
    <w:rPr>
      <w:rFonts w:asciiTheme="minorHAnsi" w:eastAsiaTheme="minorEastAsia" w:hAnsiTheme="minorHAnsi" w:cstheme="minorBidi"/>
      <w:sz w:val="22"/>
      <w:szCs w:val="22"/>
    </w:rPr>
  </w:style>
  <w:style w:type="paragraph" w:customStyle="1" w:styleId="LD">
    <w:name w:val="LD"/>
    <w:rsid w:val="00301F6E"/>
    <w:pPr>
      <w:keepNext/>
      <w:keepLines/>
      <w:spacing w:after="0" w:line="180" w:lineRule="exact"/>
    </w:pPr>
    <w:rPr>
      <w:rFonts w:ascii="Courier New" w:eastAsia="Times New Roman" w:hAnsi="Courier New" w:cs="Times New Roman"/>
      <w:sz w:val="20"/>
      <w:szCs w:val="20"/>
      <w:lang w:val="en-GB"/>
    </w:rPr>
  </w:style>
  <w:style w:type="paragraph" w:customStyle="1" w:styleId="ZB">
    <w:name w:val="ZB"/>
    <w:rsid w:val="00301F6E"/>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ilenameandpath">
    <w:name w:val="Filename and path"/>
    <w:rsid w:val="00301F6E"/>
    <w:pPr>
      <w:spacing w:after="0" w:line="240" w:lineRule="auto"/>
    </w:pPr>
    <w:rPr>
      <w:rFonts w:ascii="CG Times (WN)" w:eastAsia="Times New Roman" w:hAnsi="CG Times (WN)" w:cs="Times New Roman"/>
      <w:sz w:val="24"/>
      <w:szCs w:val="24"/>
      <w:lang w:val="en-GB" w:eastAsia="ko-KR"/>
    </w:rPr>
  </w:style>
  <w:style w:type="paragraph" w:customStyle="1" w:styleId="INDENT2">
    <w:name w:val="INDENT2"/>
    <w:basedOn w:val="Normal"/>
    <w:rsid w:val="00301F6E"/>
    <w:pPr>
      <w:ind w:left="1135" w:hanging="284"/>
    </w:pPr>
    <w:rPr>
      <w:rFonts w:ascii="CG Times (WN)" w:hAnsi="CG Times (WN)"/>
    </w:rPr>
  </w:style>
  <w:style w:type="paragraph" w:customStyle="1" w:styleId="Heading3Underrubrik2H3">
    <w:name w:val="Heading 3.Underrubrik2.H3"/>
    <w:basedOn w:val="Heading2Head2A2"/>
    <w:next w:val="Normal"/>
    <w:rsid w:val="00301F6E"/>
    <w:pPr>
      <w:spacing w:before="120"/>
      <w:outlineLvl w:val="2"/>
    </w:pPr>
    <w:rPr>
      <w:sz w:val="28"/>
    </w:rPr>
  </w:style>
  <w:style w:type="paragraph" w:customStyle="1" w:styleId="1CharChar1">
    <w:name w:val="(文字) (文字)1 Char (文字) (文字) Char (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JK-text-simpledoc">
    <w:name w:val="JK - text - simple doc"/>
    <w:basedOn w:val="BodyText"/>
    <w:rsid w:val="00301F6E"/>
    <w:pPr>
      <w:tabs>
        <w:tab w:val="left" w:pos="928"/>
        <w:tab w:val="left" w:pos="1097"/>
      </w:tabs>
      <w:spacing w:after="120" w:line="288" w:lineRule="auto"/>
      <w:ind w:left="1097" w:hanging="360"/>
    </w:pPr>
    <w:rPr>
      <w:rFonts w:ascii="Arial" w:hAnsi="Arial" w:cs="Arial"/>
      <w:lang w:val="en-US"/>
    </w:rPr>
  </w:style>
  <w:style w:type="paragraph" w:customStyle="1" w:styleId="ZK">
    <w:name w:val="ZK"/>
    <w:rsid w:val="00301F6E"/>
    <w:pPr>
      <w:spacing w:after="240" w:line="240" w:lineRule="atLeast"/>
      <w:ind w:left="1191" w:right="113" w:hanging="1191"/>
    </w:pPr>
    <w:rPr>
      <w:rFonts w:ascii="CG Times (WN)" w:eastAsia="Times New Roman" w:hAnsi="CG Times (WN)" w:cs="Times New Roman"/>
      <w:sz w:val="20"/>
      <w:szCs w:val="20"/>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301F6E"/>
    <w:pPr>
      <w:widowControl w:val="0"/>
      <w:spacing w:after="0"/>
      <w:jc w:val="both"/>
    </w:pPr>
    <w:rPr>
      <w:rFonts w:ascii="CG Times (WN)" w:eastAsia="SimSun" w:hAnsi="CG Times (WN)"/>
      <w:kern w:val="2"/>
      <w:sz w:val="21"/>
      <w:szCs w:val="24"/>
      <w:lang w:val="en-US" w:eastAsia="zh-CN"/>
    </w:rPr>
  </w:style>
  <w:style w:type="paragraph" w:customStyle="1" w:styleId="Lastprinted">
    <w:name w:val="Last printed"/>
    <w:rsid w:val="00301F6E"/>
    <w:pPr>
      <w:spacing w:after="0" w:line="240" w:lineRule="auto"/>
    </w:pPr>
    <w:rPr>
      <w:rFonts w:ascii="CG Times (WN)" w:eastAsia="Times New Roman" w:hAnsi="CG Times (WN)" w:cs="Times New Roman"/>
      <w:sz w:val="24"/>
      <w:szCs w:val="24"/>
      <w:lang w:val="en-GB" w:eastAsia="ko-KR"/>
    </w:rPr>
  </w:style>
  <w:style w:type="paragraph" w:customStyle="1" w:styleId="-PAGE-">
    <w:name w:val="- PAGE -"/>
    <w:rsid w:val="00301F6E"/>
    <w:pPr>
      <w:spacing w:after="0" w:line="240" w:lineRule="auto"/>
    </w:pPr>
    <w:rPr>
      <w:rFonts w:ascii="CG Times (WN)" w:eastAsia="Times New Roman" w:hAnsi="CG Times (WN)" w:cs="Times New Roman"/>
      <w:sz w:val="24"/>
      <w:szCs w:val="24"/>
      <w:lang w:val="en-GB" w:eastAsia="ko-KR"/>
    </w:rPr>
  </w:style>
  <w:style w:type="paragraph" w:customStyle="1" w:styleId="EX">
    <w:name w:val="EX"/>
    <w:basedOn w:val="Normal"/>
    <w:link w:val="EXChar"/>
    <w:rsid w:val="00301F6E"/>
    <w:pPr>
      <w:keepLines/>
      <w:ind w:left="1702" w:hanging="1418"/>
    </w:pPr>
    <w:rPr>
      <w:rFonts w:eastAsia="MS Mincho" w:cstheme="minorBidi"/>
      <w:sz w:val="22"/>
      <w:szCs w:val="22"/>
    </w:rPr>
  </w:style>
  <w:style w:type="paragraph" w:customStyle="1" w:styleId="21">
    <w:name w:val="中等深浅网格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HO">
    <w:name w:val="HO"/>
    <w:basedOn w:val="Normal"/>
    <w:rsid w:val="00301F6E"/>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CharChar2CharChar">
    <w:name w:val="Char Char2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
    <w:name w:val="Char Char1 Char Char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uthorPageDate">
    <w:name w:val="Author  Page #  Date"/>
    <w:rsid w:val="00301F6E"/>
    <w:pPr>
      <w:spacing w:after="0" w:line="240" w:lineRule="auto"/>
    </w:pPr>
    <w:rPr>
      <w:rFonts w:ascii="CG Times (WN)" w:eastAsia="Times New Roman" w:hAnsi="CG Times (WN)" w:cs="Times New Roman"/>
      <w:sz w:val="24"/>
      <w:szCs w:val="24"/>
      <w:lang w:val="en-GB" w:eastAsia="ko-KR"/>
    </w:rPr>
  </w:style>
  <w:style w:type="paragraph" w:customStyle="1" w:styleId="Char0">
    <w:name w:val="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StyleHeading6Left0cmHanging349cmAfter9pt">
    <w:name w:val="Style Heading 6 + Left:  0 cm Hanging:  3.49 cm After:  9 pt"/>
    <w:basedOn w:val="Heading6"/>
    <w:rsid w:val="00301F6E"/>
    <w:pPr>
      <w:spacing w:before="240"/>
      <w:ind w:left="1980" w:hanging="1980"/>
    </w:pPr>
    <w:rPr>
      <w:rFonts w:eastAsia="MS Mincho"/>
      <w:bCs/>
    </w:rPr>
  </w:style>
  <w:style w:type="paragraph" w:customStyle="1" w:styleId="CharCharCharCharChar">
    <w:name w:val="Char Char Char Char Char"/>
    <w:semiHidden/>
    <w:rsid w:val="00301F6E"/>
    <w:pPr>
      <w:keepNext/>
      <w:numPr>
        <w:numId w:val="4"/>
      </w:numPr>
      <w:tabs>
        <w:tab w:val="left" w:pos="720"/>
        <w:tab w:val="left" w:pos="851"/>
      </w:tabs>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Createdby">
    <w:name w:val="Created by"/>
    <w:rsid w:val="00301F6E"/>
    <w:pPr>
      <w:spacing w:after="0" w:line="240" w:lineRule="auto"/>
    </w:pPr>
    <w:rPr>
      <w:rFonts w:ascii="CG Times (WN)" w:eastAsia="Times New Roman" w:hAnsi="CG Times (WN)" w:cs="Times New Roman"/>
      <w:sz w:val="24"/>
      <w:szCs w:val="24"/>
      <w:lang w:val="en-GB" w:eastAsia="ko-KR"/>
    </w:rPr>
  </w:style>
  <w:style w:type="paragraph" w:customStyle="1" w:styleId="1CharChar">
    <w:name w:val="(文字) (文字)1 Char (文字) (文字)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rCar">
    <w:name w:val="Car C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utoCorrect">
    <w:name w:val="AutoCorrect"/>
    <w:rsid w:val="00301F6E"/>
    <w:pPr>
      <w:spacing w:after="0" w:line="240" w:lineRule="auto"/>
    </w:pPr>
    <w:rPr>
      <w:rFonts w:ascii="CG Times (WN)" w:eastAsia="Times New Roman" w:hAnsi="CG Times (WN)" w:cs="Times New Roman"/>
      <w:sz w:val="24"/>
      <w:szCs w:val="24"/>
      <w:lang w:val="en-GB" w:eastAsia="ko-KR"/>
    </w:rPr>
  </w:style>
  <w:style w:type="paragraph" w:customStyle="1" w:styleId="CommentNokia">
    <w:name w:val="Comment Nokia"/>
    <w:basedOn w:val="Normal"/>
    <w:rsid w:val="00301F6E"/>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4">
    <w:name w:val="(文字) (文字)4"/>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extintend2">
    <w:name w:val="text intend 2"/>
    <w:basedOn w:val="Normal"/>
    <w:rsid w:val="00301F6E"/>
    <w:pPr>
      <w:numPr>
        <w:numId w:val="5"/>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 w:val="24"/>
      <w:lang w:val="en-US" w:eastAsia="ja-JP"/>
    </w:rPr>
  </w:style>
  <w:style w:type="paragraph" w:customStyle="1" w:styleId="00BodyText">
    <w:name w:val="00 BodyText"/>
    <w:basedOn w:val="Normal"/>
    <w:semiHidden/>
    <w:rsid w:val="00301F6E"/>
    <w:pPr>
      <w:spacing w:after="220"/>
    </w:pPr>
    <w:rPr>
      <w:rFonts w:ascii="Arial" w:eastAsia="SimSun" w:hAnsi="Arial"/>
      <w:sz w:val="22"/>
      <w:lang w:val="en-US"/>
    </w:rPr>
  </w:style>
  <w:style w:type="paragraph" w:customStyle="1" w:styleId="CharCharChar">
    <w:name w:val="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AJ">
    <w:name w:val="TAJ"/>
    <w:basedOn w:val="TH"/>
    <w:rsid w:val="00301F6E"/>
    <w:rPr>
      <w:rFonts w:eastAsia="MS Mincho" w:cs="Times New Roman"/>
      <w:sz w:val="20"/>
      <w:szCs w:val="20"/>
    </w:rPr>
  </w:style>
  <w:style w:type="paragraph" w:customStyle="1" w:styleId="2">
    <w:name w:val="吹き出し2"/>
    <w:basedOn w:val="Normal"/>
    <w:semiHidden/>
    <w:rsid w:val="00301F6E"/>
    <w:rPr>
      <w:rFonts w:ascii="Tahoma" w:eastAsia="MS Mincho" w:hAnsi="Tahoma" w:cs="Tahoma"/>
      <w:sz w:val="16"/>
      <w:szCs w:val="16"/>
      <w:lang w:eastAsia="ko-KR"/>
    </w:rPr>
  </w:style>
  <w:style w:type="paragraph" w:customStyle="1" w:styleId="table">
    <w:name w:val="table"/>
    <w:basedOn w:val="Normal"/>
    <w:next w:val="Normal"/>
    <w:rsid w:val="00301F6E"/>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B5">
    <w:name w:val="B5"/>
    <w:basedOn w:val="Normal"/>
    <w:rsid w:val="00301F6E"/>
    <w:pPr>
      <w:ind w:left="1702" w:hanging="284"/>
    </w:pPr>
  </w:style>
  <w:style w:type="paragraph" w:customStyle="1" w:styleId="address">
    <w:name w:val="address"/>
    <w:rsid w:val="00301F6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rPr>
  </w:style>
  <w:style w:type="paragraph" w:customStyle="1" w:styleId="t2">
    <w:name w:val="t2"/>
    <w:basedOn w:val="Normal"/>
    <w:rsid w:val="00301F6E"/>
    <w:pPr>
      <w:overflowPunct w:val="0"/>
      <w:autoSpaceDE w:val="0"/>
      <w:autoSpaceDN w:val="0"/>
      <w:adjustRightInd w:val="0"/>
      <w:spacing w:after="0"/>
      <w:textAlignment w:val="baseline"/>
    </w:pPr>
    <w:rPr>
      <w:rFonts w:ascii="CG Times (WN)" w:eastAsia="MS Mincho" w:hAnsi="CG Times (WN)"/>
      <w:lang w:eastAsia="en-GB"/>
    </w:rPr>
  </w:style>
  <w:style w:type="paragraph" w:customStyle="1" w:styleId="FBCharCharCharChar1CharChar">
    <w:name w:val="FB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1Char">
    <w:name w:val="(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te">
    <w:name w:val="Note"/>
    <w:basedOn w:val="B1"/>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10">
    <w:name w:val="(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F">
    <w:name w:val="NF"/>
    <w:basedOn w:val="NO"/>
    <w:rsid w:val="00301F6E"/>
    <w:pPr>
      <w:keepNext/>
      <w:spacing w:after="0"/>
    </w:pPr>
    <w:rPr>
      <w:rFonts w:ascii="Arial" w:hAnsi="Arial"/>
      <w:sz w:val="18"/>
    </w:rPr>
  </w:style>
  <w:style w:type="paragraph" w:customStyle="1" w:styleId="Data">
    <w:name w:val="Data"/>
    <w:basedOn w:val="Normal"/>
    <w:rsid w:val="00301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301F6E"/>
    <w:pPr>
      <w:keepNext/>
      <w:numPr>
        <w:numId w:val="6"/>
      </w:numPr>
      <w:tabs>
        <w:tab w:val="left" w:pos="510"/>
        <w:tab w:val="left" w:pos="1200"/>
        <w:tab w:val="left" w:pos="162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Createdon">
    <w:name w:val="Created on"/>
    <w:rsid w:val="00301F6E"/>
    <w:pPr>
      <w:spacing w:after="0" w:line="240" w:lineRule="auto"/>
    </w:pPr>
    <w:rPr>
      <w:rFonts w:ascii="CG Times (WN)" w:eastAsia="Times New Roman" w:hAnsi="CG Times (WN)" w:cs="Times New Roman"/>
      <w:sz w:val="24"/>
      <w:szCs w:val="24"/>
      <w:lang w:val="en-GB" w:eastAsia="ko-KR"/>
    </w:rPr>
  </w:style>
  <w:style w:type="paragraph" w:customStyle="1" w:styleId="TaOC">
    <w:name w:val="TaOC"/>
    <w:basedOn w:val="TAC"/>
    <w:rsid w:val="00301F6E"/>
    <w:pPr>
      <w:overflowPunct w:val="0"/>
      <w:autoSpaceDE w:val="0"/>
      <w:autoSpaceDN w:val="0"/>
      <w:adjustRightInd w:val="0"/>
      <w:textAlignment w:val="baseline"/>
    </w:pPr>
    <w:rPr>
      <w:rFonts w:eastAsia="Times New Roman" w:cs="Times New Roman"/>
      <w:szCs w:val="20"/>
      <w:lang w:eastAsia="ja-JP"/>
    </w:rPr>
  </w:style>
  <w:style w:type="paragraph" w:customStyle="1" w:styleId="ZchnZchn1">
    <w:name w:val="Zchn Zchn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rmalArial">
    <w:name w:val="Normal + Arial"/>
    <w:basedOn w:val="Normal"/>
    <w:rsid w:val="00301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b10">
    <w:name w:val="b1"/>
    <w:basedOn w:val="Normal"/>
    <w:rsid w:val="00301F6E"/>
    <w:pPr>
      <w:spacing w:before="100" w:beforeAutospacing="1" w:after="100" w:afterAutospacing="1"/>
    </w:pPr>
    <w:rPr>
      <w:rFonts w:ascii="CG Times (WN)" w:hAnsi="CG Times (WN)"/>
      <w:sz w:val="24"/>
      <w:szCs w:val="24"/>
      <w:lang w:val="en-US" w:eastAsia="ko-KR"/>
    </w:rPr>
  </w:style>
  <w:style w:type="paragraph" w:customStyle="1" w:styleId="CharCharCharCharCharChar">
    <w:name w:val="Char Char Char Char Char Char"/>
    <w:semiHidden/>
    <w:rsid w:val="00301F6E"/>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StyleTAC">
    <w:name w:val="Style TAC +"/>
    <w:basedOn w:val="TAC"/>
    <w:next w:val="TAC"/>
    <w:link w:val="StyleTACChar"/>
    <w:rsid w:val="00301F6E"/>
    <w:rPr>
      <w:rFonts w:eastAsiaTheme="minorEastAsia"/>
      <w:kern w:val="2"/>
    </w:rPr>
  </w:style>
  <w:style w:type="paragraph" w:customStyle="1" w:styleId="FL">
    <w:name w:val="FL"/>
    <w:basedOn w:val="Normal"/>
    <w:rsid w:val="00301F6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21">
    <w:name w:val="中等深浅网格 1 - 强调文字颜色 21"/>
    <w:basedOn w:val="Normal"/>
    <w:uiPriority w:val="34"/>
    <w:qFormat/>
    <w:rsid w:val="00301F6E"/>
    <w:pPr>
      <w:spacing w:after="0"/>
      <w:ind w:firstLineChars="200" w:firstLine="420"/>
    </w:pPr>
    <w:rPr>
      <w:rFonts w:ascii="SimSun" w:eastAsia="SimSun" w:hAnsi="SimSun" w:cs="SimSun"/>
      <w:sz w:val="24"/>
      <w:szCs w:val="24"/>
      <w:lang w:val="en-US" w:eastAsia="zh-CN"/>
    </w:rPr>
  </w:style>
  <w:style w:type="paragraph" w:customStyle="1" w:styleId="NumberedList">
    <w:name w:val="Numbered List"/>
    <w:basedOn w:val="Para1"/>
    <w:rsid w:val="00301F6E"/>
    <w:pPr>
      <w:tabs>
        <w:tab w:val="left" w:pos="360"/>
      </w:tabs>
      <w:ind w:left="360" w:hanging="360"/>
    </w:pPr>
  </w:style>
  <w:style w:type="paragraph" w:customStyle="1" w:styleId="Para1">
    <w:name w:val="Para1"/>
    <w:basedOn w:val="Normal"/>
    <w:rsid w:val="00301F6E"/>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CharCharCharCharCharCharCharCharCharCharCharCharCharChar1">
    <w:name w:val="Char Char Char Char Char Char Char Char Char Char Char Char Char Char1"/>
    <w:semiHidden/>
    <w:rsid w:val="00301F6E"/>
    <w:pPr>
      <w:keepNext/>
      <w:tabs>
        <w:tab w:val="left" w:pos="51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20">
    <w:name w:val="(文字) (文字)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T">
    <w:name w:val="TT"/>
    <w:basedOn w:val="Heading1"/>
    <w:next w:val="Normal"/>
    <w:rsid w:val="00301F6E"/>
    <w:pPr>
      <w:pBdr>
        <w:top w:val="single" w:sz="12" w:space="3" w:color="auto"/>
      </w:pBdr>
      <w:spacing w:after="180"/>
      <w:ind w:left="1134" w:hanging="1134"/>
      <w:outlineLvl w:val="9"/>
    </w:pPr>
    <w:rPr>
      <w:rFonts w:ascii="Arial" w:eastAsia="Times New Roman" w:hAnsi="Arial" w:cs="Times New Roman"/>
      <w:color w:val="auto"/>
      <w:sz w:val="36"/>
      <w:szCs w:val="20"/>
      <w:lang w:val="en-GB"/>
    </w:rPr>
  </w:style>
  <w:style w:type="paragraph" w:customStyle="1" w:styleId="CRfront">
    <w:name w:val="CR_front"/>
    <w:basedOn w:val="Normal"/>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CharCharCharCharCharChar1CharCharCharCharCharCharCharChar">
    <w:name w:val="Char Char Char Char Char Char1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harCharCharCharCharCharCharCharCharChar2CharChar">
    <w:name w:val="Char Char Char Char Char Char Char Char Char Char2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ouvRecTitle">
    <w:name w:val="Couv Rec Title"/>
    <w:basedOn w:val="Normal"/>
    <w:rsid w:val="00301F6E"/>
    <w:pPr>
      <w:keepNext/>
      <w:keepLines/>
      <w:spacing w:before="240"/>
      <w:ind w:left="1418"/>
    </w:pPr>
    <w:rPr>
      <w:rFonts w:ascii="Arial" w:hAnsi="Arial"/>
      <w:b/>
      <w:sz w:val="36"/>
      <w:lang w:val="en-US"/>
    </w:rPr>
  </w:style>
  <w:style w:type="paragraph" w:customStyle="1" w:styleId="Bullet">
    <w:name w:val="Bullet"/>
    <w:basedOn w:val="Normal"/>
    <w:rsid w:val="00301F6E"/>
    <w:pPr>
      <w:tabs>
        <w:tab w:val="left" w:pos="928"/>
      </w:tabs>
      <w:ind w:left="928" w:hanging="360"/>
    </w:pPr>
    <w:rPr>
      <w:rFonts w:ascii="CG Times (WN)" w:eastAsia="Batang" w:hAnsi="CG Times (WN)"/>
      <w:lang w:eastAsia="ko-KR"/>
    </w:rPr>
  </w:style>
  <w:style w:type="paragraph" w:customStyle="1" w:styleId="ZU">
    <w:name w:val="ZU"/>
    <w:rsid w:val="00301F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bletext">
    <w:name w:val="table text"/>
    <w:basedOn w:val="Normal"/>
    <w:next w:val="Normal"/>
    <w:rsid w:val="00301F6E"/>
    <w:pPr>
      <w:overflowPunct w:val="0"/>
      <w:autoSpaceDE w:val="0"/>
      <w:autoSpaceDN w:val="0"/>
      <w:adjustRightInd w:val="0"/>
      <w:textAlignment w:val="baseline"/>
    </w:pPr>
    <w:rPr>
      <w:rFonts w:ascii="CG Times (WN)" w:eastAsia="MS Mincho" w:hAnsi="CG Times (WN)"/>
      <w:i/>
      <w:lang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itleText">
    <w:name w:val="Title Text"/>
    <w:basedOn w:val="Normal"/>
    <w:next w:val="Normal"/>
    <w:rsid w:val="00301F6E"/>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TALCharChar">
    <w:name w:val="TAL Char Char"/>
    <w:basedOn w:val="Normal"/>
    <w:link w:val="TALCharCharChar"/>
    <w:semiHidden/>
    <w:rsid w:val="00301F6E"/>
    <w:pPr>
      <w:keepNext/>
      <w:keepLines/>
      <w:overflowPunct w:val="0"/>
      <w:autoSpaceDE w:val="0"/>
      <w:autoSpaceDN w:val="0"/>
      <w:adjustRightInd w:val="0"/>
      <w:spacing w:after="0"/>
      <w:textAlignment w:val="baseline"/>
    </w:pPr>
    <w:rPr>
      <w:rFonts w:ascii="Arial" w:eastAsia="SimSun" w:hAnsi="Arial" w:cs="Arial"/>
      <w:color w:val="0000FF"/>
      <w:kern w:val="2"/>
      <w:sz w:val="18"/>
      <w:szCs w:val="22"/>
    </w:rPr>
  </w:style>
  <w:style w:type="paragraph" w:customStyle="1" w:styleId="INDENT1">
    <w:name w:val="INDENT1"/>
    <w:basedOn w:val="Normal"/>
    <w:rsid w:val="00301F6E"/>
    <w:pPr>
      <w:ind w:left="851"/>
    </w:pPr>
    <w:rPr>
      <w:rFonts w:ascii="CG Times (WN)" w:hAnsi="CG Times (WN)"/>
    </w:rPr>
  </w:style>
  <w:style w:type="paragraph" w:customStyle="1" w:styleId="TableText0">
    <w:name w:val="TableText"/>
    <w:basedOn w:val="BodyTextIndent"/>
    <w:rsid w:val="00301F6E"/>
    <w:pPr>
      <w:keepNext/>
      <w:keepLines/>
      <w:overflowPunct w:val="0"/>
      <w:autoSpaceDE w:val="0"/>
      <w:autoSpaceDN w:val="0"/>
      <w:adjustRightInd w:val="0"/>
      <w:spacing w:after="180"/>
      <w:ind w:left="0"/>
      <w:jc w:val="center"/>
      <w:textAlignment w:val="baseline"/>
    </w:pPr>
    <w:rPr>
      <w:rFonts w:ascii="CG Times (WN)" w:eastAsia="MS Mincho" w:hAnsi="CG Times (WN)"/>
      <w:kern w:val="2"/>
    </w:rPr>
  </w:style>
  <w:style w:type="paragraph" w:customStyle="1" w:styleId="B2">
    <w:name w:val="B2"/>
    <w:basedOn w:val="Normal"/>
    <w:link w:val="B2Char"/>
    <w:rsid w:val="00301F6E"/>
    <w:pPr>
      <w:ind w:left="851" w:hanging="284"/>
    </w:pPr>
    <w:rPr>
      <w:rFonts w:eastAsia="MS Mincho" w:cstheme="minorBidi"/>
      <w:sz w:val="22"/>
      <w:szCs w:val="22"/>
    </w:rPr>
  </w:style>
  <w:style w:type="paragraph" w:customStyle="1" w:styleId="INDENT3">
    <w:name w:val="INDENT3"/>
    <w:basedOn w:val="Normal"/>
    <w:rsid w:val="00301F6E"/>
    <w:pPr>
      <w:ind w:left="1701" w:hanging="567"/>
    </w:pPr>
    <w:rPr>
      <w:rFonts w:ascii="CG Times (WN)" w:hAnsi="CG Times (WN)"/>
    </w:rPr>
  </w:style>
  <w:style w:type="paragraph" w:customStyle="1" w:styleId="Heading2Head2A2">
    <w:name w:val="Heading 2.Head2A.2"/>
    <w:basedOn w:val="Heading1"/>
    <w:next w:val="Normal"/>
    <w:rsid w:val="00301F6E"/>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s-ES"/>
    </w:rPr>
  </w:style>
  <w:style w:type="paragraph" w:customStyle="1" w:styleId="CharChar">
    <w:name w:val="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Bullets">
    <w:name w:val="Bullets"/>
    <w:basedOn w:val="BodyText"/>
    <w:rsid w:val="00301F6E"/>
    <w:pPr>
      <w:widowControl w:val="0"/>
      <w:overflowPunct w:val="0"/>
      <w:autoSpaceDE w:val="0"/>
      <w:autoSpaceDN w:val="0"/>
      <w:adjustRightInd w:val="0"/>
      <w:spacing w:after="120"/>
      <w:ind w:left="283" w:hanging="283"/>
      <w:textAlignment w:val="baseline"/>
    </w:pPr>
    <w:rPr>
      <w:lang w:eastAsia="de-DE"/>
    </w:rPr>
  </w:style>
  <w:style w:type="paragraph" w:customStyle="1" w:styleId="Guidance">
    <w:name w:val="Guidance"/>
    <w:basedOn w:val="Normal"/>
    <w:link w:val="GuidanceChar"/>
    <w:rsid w:val="00301F6E"/>
    <w:rPr>
      <w:rFonts w:eastAsia="MS Mincho" w:cstheme="minorBidi"/>
      <w:i/>
      <w:color w:val="0000FF"/>
      <w:sz w:val="22"/>
      <w:szCs w:val="22"/>
    </w:rPr>
  </w:style>
  <w:style w:type="paragraph" w:customStyle="1" w:styleId="ATC">
    <w:name w:val="ATC"/>
    <w:basedOn w:val="Normal"/>
    <w:rsid w:val="00301F6E"/>
    <w:pPr>
      <w:overflowPunct w:val="0"/>
      <w:autoSpaceDE w:val="0"/>
      <w:autoSpaceDN w:val="0"/>
      <w:adjustRightInd w:val="0"/>
      <w:textAlignment w:val="baseline"/>
    </w:pPr>
    <w:rPr>
      <w:rFonts w:ascii="CG Times (WN)" w:hAnsi="CG Times (WN)"/>
      <w:lang w:eastAsia="ja-JP"/>
    </w:rPr>
  </w:style>
  <w:style w:type="paragraph" w:customStyle="1" w:styleId="EQ">
    <w:name w:val="EQ"/>
    <w:basedOn w:val="Normal"/>
    <w:next w:val="Normal"/>
    <w:link w:val="EQChar"/>
    <w:rsid w:val="00301F6E"/>
    <w:pPr>
      <w:keepLines/>
      <w:tabs>
        <w:tab w:val="center" w:pos="4536"/>
        <w:tab w:val="right" w:pos="9072"/>
      </w:tabs>
    </w:pPr>
    <w:rPr>
      <w:rFonts w:asciiTheme="minorHAnsi" w:eastAsiaTheme="minorEastAsia" w:hAnsiTheme="minorHAnsi" w:cstheme="minorBidi"/>
      <w:sz w:val="22"/>
      <w:szCs w:val="22"/>
    </w:rPr>
  </w:style>
  <w:style w:type="paragraph" w:customStyle="1" w:styleId="1CharChar1CharCharCharChar">
    <w:name w:val="(文字) (文字)1 Char (文字) (文字) Char (文字) (文字)1 Char (文字) (文字)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ZchnZchn">
    <w:name w:val="Zchn Zchn"/>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0">
    <w:name w:val="(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1CharChar1Char">
    <w:name w:val="(文字) (文字)1 Char (文字) (文字) Char (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Lastsavedby">
    <w:name w:val="Last saved by"/>
    <w:rsid w:val="00301F6E"/>
    <w:pPr>
      <w:spacing w:after="0" w:line="240" w:lineRule="auto"/>
    </w:pPr>
    <w:rPr>
      <w:rFonts w:ascii="CG Times (WN)" w:eastAsia="Times New Roman" w:hAnsi="CG Times (WN)" w:cs="Times New Roman"/>
      <w:sz w:val="24"/>
      <w:szCs w:val="24"/>
      <w:lang w:val="en-GB" w:eastAsia="ko-KR"/>
    </w:rPr>
  </w:style>
  <w:style w:type="paragraph" w:customStyle="1" w:styleId="ZchnZchn2">
    <w:name w:val="Zchn Zchn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FigureTitle">
    <w:name w:val="Figure_Title"/>
    <w:basedOn w:val="Normal"/>
    <w:next w:val="Normal"/>
    <w:rsid w:val="00301F6E"/>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TOC91">
    <w:name w:val="TOC 91"/>
    <w:basedOn w:val="TOC8"/>
    <w:rsid w:val="00301F6E"/>
    <w:pPr>
      <w:overflowPunct w:val="0"/>
      <w:autoSpaceDE w:val="0"/>
      <w:autoSpaceDN w:val="0"/>
      <w:adjustRightInd w:val="0"/>
      <w:ind w:left="1418" w:hanging="1418"/>
      <w:textAlignment w:val="baseline"/>
    </w:pPr>
    <w:rPr>
      <w:rFonts w:ascii="CG Times (WN)" w:eastAsia="MS Mincho" w:hAnsi="CG Times (WN)"/>
      <w:lang w:val="en-US" w:eastAsia="en-GB"/>
    </w:rPr>
  </w:style>
  <w:style w:type="paragraph" w:customStyle="1" w:styleId="CRCoverPage">
    <w:name w:val="CR Cover Page"/>
    <w:next w:val="Normal"/>
    <w:link w:val="CRCoverPageChar"/>
    <w:rsid w:val="00301F6E"/>
    <w:pPr>
      <w:spacing w:after="120" w:line="240" w:lineRule="auto"/>
    </w:pPr>
    <w:rPr>
      <w:rFonts w:ascii="Arial" w:hAnsi="Arial"/>
      <w:lang w:val="en-GB"/>
    </w:rPr>
  </w:style>
  <w:style w:type="paragraph" w:customStyle="1" w:styleId="WP">
    <w:name w:val="WP"/>
    <w:basedOn w:val="Normal"/>
    <w:rsid w:val="00301F6E"/>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opyright">
    <w:name w:val="Copyright"/>
    <w:basedOn w:val="Normal"/>
    <w:rsid w:val="00301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T">
    <w:name w:val="ZT"/>
    <w:rsid w:val="00301F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B11">
    <w:name w:val="B1+"/>
    <w:basedOn w:val="Normal"/>
    <w:rsid w:val="00301F6E"/>
    <w:pPr>
      <w:tabs>
        <w:tab w:val="left" w:pos="720"/>
      </w:tabs>
      <w:overflowPunct w:val="0"/>
      <w:autoSpaceDE w:val="0"/>
      <w:autoSpaceDN w:val="0"/>
      <w:adjustRightInd w:val="0"/>
      <w:ind w:left="720" w:hanging="360"/>
      <w:textAlignment w:val="baseline"/>
    </w:pPr>
    <w:rPr>
      <w:rFonts w:ascii="CG Times (WN)" w:hAnsi="CG Times (WN)"/>
      <w:lang w:eastAsia="ko-KR"/>
    </w:rPr>
  </w:style>
  <w:style w:type="paragraph" w:customStyle="1" w:styleId="CharChar1CharCharCharCharCharChar">
    <w:name w:val="Char Char1 Char Char Char Char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ZD">
    <w:name w:val="ZD"/>
    <w:rsid w:val="00301F6E"/>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H">
    <w:name w:val="ZH"/>
    <w:rsid w:val="00301F6E"/>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p20">
    <w:name w:val="p20"/>
    <w:basedOn w:val="Normal"/>
    <w:rsid w:val="00301F6E"/>
    <w:pPr>
      <w:snapToGrid w:val="0"/>
      <w:spacing w:after="0"/>
      <w:textAlignment w:val="baseline"/>
    </w:pPr>
    <w:rPr>
      <w:rFonts w:ascii="Arial" w:hAnsi="Arial" w:cs="Arial"/>
      <w:sz w:val="18"/>
      <w:szCs w:val="18"/>
      <w:lang w:val="en-US" w:eastAsia="zh-CN"/>
    </w:rPr>
  </w:style>
  <w:style w:type="paragraph" w:customStyle="1" w:styleId="12">
    <w:name w:val="样式 (中文) 宋体 段后: 12 磅"/>
    <w:basedOn w:val="Normal"/>
    <w:semiHidden/>
    <w:rsid w:val="00301F6E"/>
    <w:pPr>
      <w:spacing w:after="240"/>
    </w:pPr>
    <w:rPr>
      <w:rFonts w:ascii="CG Times (WN)" w:eastAsia="SimSun" w:hAnsi="CG Times (WN)" w:cs="SimSun"/>
      <w:sz w:val="22"/>
    </w:rPr>
  </w:style>
  <w:style w:type="paragraph" w:customStyle="1" w:styleId="xl40">
    <w:name w:val="xl40"/>
    <w:basedOn w:val="Normal"/>
    <w:rsid w:val="00301F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doc-header">
    <w:name w:val="tdoc-header"/>
    <w:rsid w:val="00301F6E"/>
    <w:pPr>
      <w:spacing w:after="0" w:line="240" w:lineRule="auto"/>
    </w:pPr>
    <w:rPr>
      <w:rFonts w:ascii="Arial" w:eastAsia="Times New Roman" w:hAnsi="Arial" w:cs="Times New Roman"/>
      <w:sz w:val="24"/>
      <w:szCs w:val="20"/>
      <w:lang w:val="en-GB"/>
    </w:rPr>
  </w:style>
  <w:style w:type="paragraph" w:customStyle="1" w:styleId="TableTitle">
    <w:name w:val="TableTitle"/>
    <w:basedOn w:val="BodyText2"/>
    <w:next w:val="BodyText2"/>
    <w:rsid w:val="00301F6E"/>
    <w:pPr>
      <w:keepNext/>
      <w:keepLines/>
      <w:spacing w:after="60"/>
      <w:ind w:left="210"/>
      <w:jc w:val="center"/>
    </w:pPr>
    <w:rPr>
      <w:b/>
      <w:i w:val="0"/>
      <w:lang w:eastAsia="en-GB"/>
    </w:rPr>
  </w:style>
  <w:style w:type="paragraph" w:customStyle="1" w:styleId="Filename">
    <w:name w:val="Filename"/>
    <w:rsid w:val="00301F6E"/>
    <w:pPr>
      <w:spacing w:after="0" w:line="240" w:lineRule="auto"/>
    </w:pPr>
    <w:rPr>
      <w:rFonts w:ascii="CG Times (WN)" w:eastAsia="Times New Roman" w:hAnsi="CG Times (WN)" w:cs="Times New Roman"/>
      <w:sz w:val="24"/>
      <w:szCs w:val="24"/>
      <w:lang w:val="en-GB" w:eastAsia="ko-KR"/>
    </w:rPr>
  </w:style>
  <w:style w:type="paragraph" w:customStyle="1" w:styleId="berschrift2Head2A2">
    <w:name w:val="Überschrift 2.Head2A.2"/>
    <w:basedOn w:val="Heading1"/>
    <w:next w:val="Normal"/>
    <w:rsid w:val="00301F6E"/>
    <w:pPr>
      <w:spacing w:before="180" w:after="180"/>
      <w:ind w:left="1134" w:hanging="1134"/>
      <w:outlineLvl w:val="1"/>
    </w:pPr>
    <w:rPr>
      <w:rFonts w:ascii="Arial" w:eastAsia="MS Mincho" w:hAnsi="Arial" w:cs="Times New Roman"/>
      <w:color w:val="auto"/>
      <w:szCs w:val="20"/>
      <w:lang w:val="en-GB" w:eastAsia="de-DE"/>
    </w:rPr>
  </w:style>
  <w:style w:type="paragraph" w:customStyle="1" w:styleId="TableCaption">
    <w:name w:val="Table Caption"/>
    <w:basedOn w:val="Caption"/>
    <w:rsid w:val="00301F6E"/>
    <w:pPr>
      <w:jc w:val="center"/>
    </w:pPr>
    <w:rPr>
      <w:rFonts w:eastAsia="Times New Roman"/>
      <w:bCs/>
    </w:rPr>
  </w:style>
  <w:style w:type="paragraph" w:customStyle="1" w:styleId="CharCharCharCharCharCharCharCharCharCharCharCharCharChar">
    <w:name w:val="Char Char Char Char Char Char Char Char Char Char Char Char Char Char"/>
    <w:basedOn w:val="Normal"/>
    <w:semiHidden/>
    <w:rsid w:val="00301F6E"/>
    <w:pPr>
      <w:spacing w:afterLines="100" w:after="240"/>
    </w:pPr>
    <w:rPr>
      <w:rFonts w:ascii="CG Times (WN)" w:eastAsia="SimSun" w:hAnsi="CG Times (WN)"/>
      <w:sz w:val="22"/>
    </w:rPr>
  </w:style>
  <w:style w:type="paragraph" w:customStyle="1" w:styleId="2CharChar">
    <w:name w:val="字元 字元2 Char Char"/>
    <w:basedOn w:val="Normal"/>
    <w:semiHidden/>
    <w:rsid w:val="00301F6E"/>
    <w:pPr>
      <w:widowControl w:val="0"/>
      <w:spacing w:after="0"/>
      <w:jc w:val="both"/>
    </w:pPr>
    <w:rPr>
      <w:rFonts w:ascii="Arial" w:eastAsia="SimSun" w:hAnsi="Arial" w:cs="Arial"/>
      <w:color w:val="0000FF"/>
      <w:kern w:val="2"/>
      <w:sz w:val="22"/>
      <w:lang w:val="en-US" w:eastAsia="zh-CN"/>
    </w:rPr>
  </w:style>
  <w:style w:type="paragraph" w:customStyle="1" w:styleId="MediumGrid21">
    <w:name w:val="Medium Grid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120">
    <w:name w:val="样式 段后: 12 磅"/>
    <w:basedOn w:val="Normal"/>
    <w:semiHidden/>
    <w:rsid w:val="00301F6E"/>
    <w:pPr>
      <w:spacing w:after="240"/>
    </w:pPr>
    <w:rPr>
      <w:rFonts w:ascii="CG Times (WN)" w:eastAsia="SimSun" w:hAnsi="CG Times (WN)" w:cs="SimSun"/>
      <w:sz w:val="22"/>
    </w:rPr>
  </w:style>
  <w:style w:type="paragraph" w:customStyle="1" w:styleId="memoheader">
    <w:name w:val="memo header"/>
    <w:basedOn w:val="Normal"/>
    <w:semiHidden/>
    <w:rsid w:val="00301F6E"/>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11">
    <w:name w:val="修订1"/>
    <w:semiHidden/>
    <w:rsid w:val="00301F6E"/>
    <w:pPr>
      <w:spacing w:after="0" w:line="240" w:lineRule="auto"/>
    </w:pPr>
    <w:rPr>
      <w:rFonts w:ascii="CG Times (WN)" w:eastAsia="Batang" w:hAnsi="CG Times (WN)" w:cs="Times New Roman"/>
      <w:sz w:val="20"/>
      <w:szCs w:val="20"/>
      <w:lang w:val="en-GB"/>
    </w:rPr>
  </w:style>
  <w:style w:type="paragraph" w:customStyle="1" w:styleId="EW">
    <w:name w:val="EW"/>
    <w:basedOn w:val="EX"/>
    <w:rsid w:val="00301F6E"/>
    <w:pPr>
      <w:spacing w:after="0"/>
    </w:pPr>
  </w:style>
  <w:style w:type="paragraph" w:customStyle="1" w:styleId="CharChar1CharChar">
    <w:name w:val="Char Char1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styleId="TOCHeading">
    <w:name w:val="TOC Heading"/>
    <w:basedOn w:val="Heading1"/>
    <w:next w:val="Normal"/>
    <w:uiPriority w:val="39"/>
    <w:qFormat/>
    <w:rsid w:val="00301F6E"/>
    <w:pPr>
      <w:spacing w:before="480" w:line="276" w:lineRule="auto"/>
      <w:outlineLvl w:val="9"/>
    </w:pPr>
    <w:rPr>
      <w:rFonts w:ascii="Arial" w:eastAsia="MS Gothic" w:hAnsi="Arial" w:cs="Times New Roman"/>
      <w:b/>
      <w:bCs/>
      <w:color w:val="365F91"/>
      <w:sz w:val="28"/>
      <w:szCs w:val="28"/>
      <w:lang w:eastAsia="ja-JP"/>
    </w:rPr>
  </w:style>
  <w:style w:type="paragraph" w:customStyle="1" w:styleId="Proposal">
    <w:name w:val="Proposal"/>
    <w:basedOn w:val="Normal"/>
    <w:rsid w:val="00301F6E"/>
    <w:rPr>
      <w:rFonts w:ascii="CG Times (WN)" w:eastAsia="SimSun" w:hAnsi="CG Times (WN)"/>
      <w:b/>
      <w:sz w:val="22"/>
    </w:rPr>
  </w:style>
  <w:style w:type="paragraph" w:customStyle="1" w:styleId="Figure">
    <w:name w:val="Figure"/>
    <w:basedOn w:val="Normal"/>
    <w:rsid w:val="00301F6E"/>
    <w:pPr>
      <w:tabs>
        <w:tab w:val="left" w:pos="1440"/>
      </w:tabs>
      <w:spacing w:before="180" w:after="240" w:line="280" w:lineRule="atLeast"/>
      <w:ind w:left="720" w:hanging="360"/>
      <w:jc w:val="center"/>
    </w:pPr>
    <w:rPr>
      <w:rFonts w:ascii="Arial" w:hAnsi="Arial"/>
      <w:b/>
      <w:lang w:val="en-US" w:eastAsia="ja-JP"/>
    </w:rPr>
  </w:style>
  <w:style w:type="paragraph" w:customStyle="1" w:styleId="PL">
    <w:name w:val="PL"/>
    <w:link w:val="PLChar"/>
    <w:rsid w:val="00301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customStyle="1" w:styleId="Tdoctable">
    <w:name w:val="Tdoc_table"/>
    <w:rsid w:val="00301F6E"/>
    <w:pPr>
      <w:spacing w:after="0" w:line="240" w:lineRule="auto"/>
      <w:ind w:left="244" w:hanging="244"/>
    </w:pPr>
    <w:rPr>
      <w:rFonts w:ascii="Arial" w:eastAsia="Times New Roman" w:hAnsi="Arial" w:cs="Times New Roman"/>
      <w:color w:val="000000"/>
      <w:sz w:val="20"/>
      <w:szCs w:val="20"/>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onfidentialPageDate">
    <w:name w:val="Confidential  Page #  Date"/>
    <w:rsid w:val="00301F6E"/>
    <w:pPr>
      <w:spacing w:after="0" w:line="240" w:lineRule="auto"/>
    </w:pPr>
    <w:rPr>
      <w:rFonts w:ascii="CG Times (WN)" w:eastAsia="Times New Roman" w:hAnsi="CG Times (WN)" w:cs="Times New Roman"/>
      <w:sz w:val="24"/>
      <w:szCs w:val="24"/>
      <w:lang w:val="en-GB" w:eastAsia="ko-KR"/>
    </w:rPr>
  </w:style>
  <w:style w:type="table" w:customStyle="1" w:styleId="40">
    <w:name w:val="网格型4"/>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01F6E"/>
    <w:pPr>
      <w:overflowPunct w:val="0"/>
      <w:autoSpaceDE w:val="0"/>
      <w:autoSpaceDN w:val="0"/>
      <w:adjustRightInd w:val="0"/>
      <w:spacing w:after="180" w:line="240" w:lineRule="auto"/>
      <w:textAlignment w:val="baseline"/>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Grid">
    <w:name w:val="Table Grid"/>
    <w:basedOn w:val="TableNormal"/>
    <w:rsid w:val="00301F6E"/>
    <w:pPr>
      <w:spacing w:after="0" w:line="240" w:lineRule="auto"/>
    </w:pPr>
    <w:rPr>
      <w:rFonts w:ascii="CG Times (WN)" w:eastAsia="Times New Roman" w:hAnsi="CG Times (W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301F6E"/>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301F6E"/>
    <w:pPr>
      <w:spacing w:after="180" w:line="240" w:lineRule="auto"/>
    </w:pPr>
    <w:rPr>
      <w:rFonts w:ascii="CG Times (WN)" w:eastAsia="SimSun" w:hAnsi="CG Times (W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301F6E"/>
    <w:pPr>
      <w:spacing w:after="180" w:line="240" w:lineRule="auto"/>
    </w:pPr>
    <w:rPr>
      <w:rFonts w:ascii="CG Times (WN)" w:eastAsia="SimSun" w:hAnsi="CG Times (W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
    <w:name w:val="Table Grid 5"/>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301F6E"/>
    <w:pPr>
      <w:spacing w:after="180" w:line="240" w:lineRule="auto"/>
    </w:pPr>
    <w:rPr>
      <w:rFonts w:ascii="CG Times (WN)" w:eastAsia="SimSun" w:hAnsi="CG Times (W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
    <w:name w:val="Table Grid 2"/>
    <w:basedOn w:val="TableNormal"/>
    <w:rsid w:val="00301F6E"/>
    <w:pPr>
      <w:spacing w:after="180" w:line="240" w:lineRule="auto"/>
    </w:pPr>
    <w:rPr>
      <w:rFonts w:ascii="CG Times (WN)" w:eastAsia="SimSun" w:hAnsi="CG Times (WN)" w:cs="Times New Roman"/>
      <w:sz w:val="20"/>
      <w:szCs w:val="20"/>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301F6E"/>
    <w:pPr>
      <w:spacing w:after="180" w:line="240" w:lineRule="auto"/>
    </w:pPr>
    <w:rPr>
      <w:rFonts w:ascii="CG Times (WN)" w:eastAsia="SimSun" w:hAnsi="CG Times (W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301F6E"/>
    <w:pPr>
      <w:spacing w:after="180" w:line="240" w:lineRule="auto"/>
    </w:pPr>
    <w:rPr>
      <w:rFonts w:ascii="CG Times (WN)" w:eastAsia="SimSun" w:hAnsi="CG Times (W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301F6E"/>
    <w:pPr>
      <w:spacing w:after="180" w:line="240" w:lineRule="auto"/>
    </w:pPr>
    <w:rPr>
      <w:rFonts w:ascii="CG Times (WN)" w:eastAsia="SimSun" w:hAnsi="CG Times (W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301F6E"/>
    <w:pPr>
      <w:spacing w:after="180" w:line="240" w:lineRule="auto"/>
    </w:pPr>
    <w:rPr>
      <w:rFonts w:ascii="CG Times (WN)" w:eastAsia="SimSun" w:hAnsi="CG Times (W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301F6E"/>
    <w:pPr>
      <w:spacing w:after="180" w:line="240" w:lineRule="auto"/>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301F6E"/>
    <w:pPr>
      <w:spacing w:after="180" w:line="240" w:lineRule="auto"/>
    </w:pPr>
    <w:rPr>
      <w:rFonts w:ascii="CG Times (WN)" w:eastAsia="SimSun" w:hAnsi="CG Times (WN)" w:cs="Times New Roman"/>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301F6E"/>
    <w:pPr>
      <w:spacing w:after="180" w:line="240" w:lineRule="auto"/>
    </w:pPr>
    <w:rPr>
      <w:rFonts w:ascii="CG Times (WN)" w:eastAsia="SimSun" w:hAnsi="CG Times (WN)" w:cs="Times New Roman"/>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301F6E"/>
    <w:pPr>
      <w:spacing w:after="180" w:line="240" w:lineRule="auto"/>
    </w:pPr>
    <w:rPr>
      <w:rFonts w:ascii="CG Times (WN)" w:eastAsia="SimSun" w:hAnsi="CG Times (WN)" w:cs="Times New Roman"/>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301F6E"/>
    <w:pPr>
      <w:spacing w:after="180" w:line="240" w:lineRule="auto"/>
    </w:pPr>
    <w:rPr>
      <w:rFonts w:ascii="CG Times (WN)" w:eastAsia="SimSun" w:hAnsi="CG Times (WN)" w:cs="Times New Roman"/>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301F6E"/>
    <w:pPr>
      <w:spacing w:after="180" w:line="240" w:lineRule="auto"/>
    </w:pPr>
    <w:rPr>
      <w:rFonts w:ascii="CG Times (WN)" w:eastAsia="SimSun" w:hAnsi="CG Times (WN)" w:cs="Times New Roman"/>
      <w:sz w:val="20"/>
      <w:szCs w:val="20"/>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301F6E"/>
    <w:pPr>
      <w:spacing w:after="180" w:line="240" w:lineRule="auto"/>
    </w:pPr>
    <w:rPr>
      <w:rFonts w:ascii="CG Times (WN)" w:eastAsia="SimSun" w:hAnsi="CG Times (WN)" w:cs="Times New Roman"/>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301F6E"/>
    <w:pPr>
      <w:spacing w:after="180" w:line="240" w:lineRule="auto"/>
    </w:pPr>
    <w:rPr>
      <w:rFonts w:ascii="CG Times (WN)" w:eastAsia="SimSun" w:hAnsi="CG Times (WN)" w:cs="Times New Roman"/>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301F6E"/>
    <w:pPr>
      <w:spacing w:after="180" w:line="240" w:lineRule="auto"/>
    </w:pPr>
    <w:rPr>
      <w:rFonts w:ascii="CG Times (WN)" w:eastAsia="SimSun" w:hAnsi="CG Times (W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301F6E"/>
    <w:pPr>
      <w:spacing w:after="180" w:line="240" w:lineRule="auto"/>
    </w:pPr>
    <w:rPr>
      <w:rFonts w:ascii="CG Times (WN)" w:eastAsia="SimSun" w:hAnsi="CG Times (WN)" w:cs="Times New Roman"/>
      <w:b/>
      <w:bCs/>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301F6E"/>
    <w:pPr>
      <w:spacing w:after="180" w:line="240" w:lineRule="auto"/>
    </w:pPr>
    <w:rPr>
      <w:rFonts w:ascii="CG Times (WN)" w:eastAsia="SimSun" w:hAnsi="CG Times (WN)" w:cs="Times New Roman"/>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6">
    <w:name w:val="Tabellengitternetz6"/>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301F6E"/>
    <w:pPr>
      <w:spacing w:after="0" w:line="240" w:lineRule="auto"/>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rsid w:val="00315156"/>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TableofFigures2">
    <w:name w:val="Table of Figures2"/>
    <w:basedOn w:val="Normal"/>
    <w:next w:val="Normal"/>
    <w:rsid w:val="00315156"/>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TOC92">
    <w:name w:val="TOC 92"/>
    <w:basedOn w:val="TOC8"/>
    <w:rsid w:val="00315156"/>
    <w:pPr>
      <w:overflowPunct w:val="0"/>
      <w:autoSpaceDE w:val="0"/>
      <w:autoSpaceDN w:val="0"/>
      <w:adjustRightInd w:val="0"/>
      <w:ind w:left="1418" w:hanging="1418"/>
      <w:textAlignment w:val="baseline"/>
    </w:pPr>
    <w:rPr>
      <w:rFonts w:ascii="CG Times (WN)" w:eastAsia="MS Mincho" w:hAnsi="CG Times (W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15113827">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378089019">
      <w:bodyDiv w:val="1"/>
      <w:marLeft w:val="0"/>
      <w:marRight w:val="0"/>
      <w:marTop w:val="0"/>
      <w:marBottom w:val="0"/>
      <w:divBdr>
        <w:top w:val="none" w:sz="0" w:space="0" w:color="auto"/>
        <w:left w:val="none" w:sz="0" w:space="0" w:color="auto"/>
        <w:bottom w:val="none" w:sz="0" w:space="0" w:color="auto"/>
        <w:right w:val="none" w:sz="0" w:space="0" w:color="auto"/>
      </w:divBdr>
    </w:div>
    <w:div w:id="381054727">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573860339">
      <w:bodyDiv w:val="1"/>
      <w:marLeft w:val="0"/>
      <w:marRight w:val="0"/>
      <w:marTop w:val="0"/>
      <w:marBottom w:val="0"/>
      <w:divBdr>
        <w:top w:val="none" w:sz="0" w:space="0" w:color="auto"/>
        <w:left w:val="none" w:sz="0" w:space="0" w:color="auto"/>
        <w:bottom w:val="none" w:sz="0" w:space="0" w:color="auto"/>
        <w:right w:val="none" w:sz="0" w:space="0" w:color="auto"/>
      </w:divBdr>
    </w:div>
    <w:div w:id="661473499">
      <w:bodyDiv w:val="1"/>
      <w:marLeft w:val="0"/>
      <w:marRight w:val="0"/>
      <w:marTop w:val="0"/>
      <w:marBottom w:val="0"/>
      <w:divBdr>
        <w:top w:val="none" w:sz="0" w:space="0" w:color="auto"/>
        <w:left w:val="none" w:sz="0" w:space="0" w:color="auto"/>
        <w:bottom w:val="none" w:sz="0" w:space="0" w:color="auto"/>
        <w:right w:val="none" w:sz="0" w:space="0" w:color="auto"/>
      </w:divBdr>
    </w:div>
    <w:div w:id="695427719">
      <w:bodyDiv w:val="1"/>
      <w:marLeft w:val="0"/>
      <w:marRight w:val="0"/>
      <w:marTop w:val="0"/>
      <w:marBottom w:val="0"/>
      <w:divBdr>
        <w:top w:val="none" w:sz="0" w:space="0" w:color="auto"/>
        <w:left w:val="none" w:sz="0" w:space="0" w:color="auto"/>
        <w:bottom w:val="none" w:sz="0" w:space="0" w:color="auto"/>
        <w:right w:val="none" w:sz="0" w:space="0" w:color="auto"/>
      </w:divBdr>
    </w:div>
    <w:div w:id="724528900">
      <w:bodyDiv w:val="1"/>
      <w:marLeft w:val="0"/>
      <w:marRight w:val="0"/>
      <w:marTop w:val="0"/>
      <w:marBottom w:val="0"/>
      <w:divBdr>
        <w:top w:val="none" w:sz="0" w:space="0" w:color="auto"/>
        <w:left w:val="none" w:sz="0" w:space="0" w:color="auto"/>
        <w:bottom w:val="none" w:sz="0" w:space="0" w:color="auto"/>
        <w:right w:val="none" w:sz="0" w:space="0" w:color="auto"/>
      </w:divBdr>
    </w:div>
    <w:div w:id="789012698">
      <w:bodyDiv w:val="1"/>
      <w:marLeft w:val="0"/>
      <w:marRight w:val="0"/>
      <w:marTop w:val="0"/>
      <w:marBottom w:val="0"/>
      <w:divBdr>
        <w:top w:val="none" w:sz="0" w:space="0" w:color="auto"/>
        <w:left w:val="none" w:sz="0" w:space="0" w:color="auto"/>
        <w:bottom w:val="none" w:sz="0" w:space="0" w:color="auto"/>
        <w:right w:val="none" w:sz="0" w:space="0" w:color="auto"/>
      </w:divBdr>
    </w:div>
    <w:div w:id="885676761">
      <w:bodyDiv w:val="1"/>
      <w:marLeft w:val="0"/>
      <w:marRight w:val="0"/>
      <w:marTop w:val="0"/>
      <w:marBottom w:val="0"/>
      <w:divBdr>
        <w:top w:val="none" w:sz="0" w:space="0" w:color="auto"/>
        <w:left w:val="none" w:sz="0" w:space="0" w:color="auto"/>
        <w:bottom w:val="none" w:sz="0" w:space="0" w:color="auto"/>
        <w:right w:val="none" w:sz="0" w:space="0" w:color="auto"/>
      </w:divBdr>
    </w:div>
    <w:div w:id="964386634">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 w:id="1520659055">
      <w:bodyDiv w:val="1"/>
      <w:marLeft w:val="0"/>
      <w:marRight w:val="0"/>
      <w:marTop w:val="0"/>
      <w:marBottom w:val="0"/>
      <w:divBdr>
        <w:top w:val="none" w:sz="0" w:space="0" w:color="auto"/>
        <w:left w:val="none" w:sz="0" w:space="0" w:color="auto"/>
        <w:bottom w:val="none" w:sz="0" w:space="0" w:color="auto"/>
        <w:right w:val="none" w:sz="0" w:space="0" w:color="auto"/>
      </w:divBdr>
    </w:div>
    <w:div w:id="183317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569</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3811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32</cp:revision>
  <dcterms:created xsi:type="dcterms:W3CDTF">2020-08-06T14:56:00Z</dcterms:created>
  <dcterms:modified xsi:type="dcterms:W3CDTF">2020-08-07T16:03:00Z</dcterms:modified>
</cp:coreProperties>
</file>